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4491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60041B">
        <w:rPr>
          <w:b/>
          <w:noProof/>
          <w:sz w:val="24"/>
        </w:rPr>
        <w:t>403</w:t>
      </w:r>
    </w:p>
    <w:p w14:paraId="379092B6" w14:textId="48C54541" w:rsidR="00E40877" w:rsidRDefault="00062FBD" w:rsidP="00D93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 w:rsidRPr="00D93D30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 w:rsidRPr="00D93D30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D93D30">
        <w:rPr>
          <w:b/>
          <w:noProof/>
          <w:sz w:val="24"/>
        </w:rPr>
        <w:tab/>
        <w:t>was C4-244057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A07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A143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0572B" w:rsidR="001E41F3" w:rsidRPr="00410371" w:rsidRDefault="00A078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D137FB">
              <w:rPr>
                <w:b/>
                <w:noProof/>
                <w:sz w:val="28"/>
              </w:rPr>
              <w:t>79</w:t>
            </w:r>
            <w:r>
              <w:rPr>
                <w:b/>
                <w:noProof/>
                <w:sz w:val="28"/>
              </w:rPr>
              <w:fldChar w:fldCharType="end"/>
            </w:r>
            <w:r w:rsidR="00FB2B5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D3B07" w:rsidR="001E41F3" w:rsidRPr="00410371" w:rsidRDefault="00357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EB3FE" w:rsidR="001E41F3" w:rsidRPr="000F0091" w:rsidRDefault="00A078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FB2B5C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DB0775">
              <w:rPr>
                <w:b/>
                <w:noProof/>
                <w:sz w:val="28"/>
              </w:rPr>
              <w:t>0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1F8AF" w:rsidR="001E41F3" w:rsidRDefault="00AE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Priority</w:t>
            </w:r>
            <w:r w:rsidR="00D75A4A" w:rsidRPr="00D75A4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1B009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16B7A">
              <w:t>, Nokia</w:t>
            </w:r>
            <w:r w:rsidR="00357D24">
              <w:t>, Huawei, ZTE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1CB1C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2049">
              <w:t>8</w:t>
            </w:r>
            <w:r w:rsidR="001B2B0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DB3F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57D24">
              <w:t>1</w:t>
            </w:r>
            <w:r w:rsidR="006B5B86">
              <w:t>0</w:t>
            </w:r>
            <w:r>
              <w:t>-</w:t>
            </w:r>
            <w:r w:rsidR="00357D24">
              <w:t>1</w:t>
            </w:r>
            <w:r w:rsidR="003D7F9B">
              <w:t>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C90" w:rsidR="001E41F3" w:rsidRDefault="00B83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74AC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234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F2A1" w14:textId="68464774" w:rsidR="003F2D33" w:rsidRDefault="00BE404D" w:rsidP="003E08BF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  <w:noProof/>
              </w:rPr>
              <w:t xml:space="preserve">As </w:t>
            </w:r>
            <w:r w:rsidR="00B92B0C">
              <w:rPr>
                <w:rFonts w:eastAsiaTheme="minorEastAsia" w:cs="Arial"/>
                <w:noProof/>
              </w:rPr>
              <w:t>triggered by the</w:t>
            </w:r>
            <w:r>
              <w:rPr>
                <w:rFonts w:eastAsiaTheme="minorEastAsia" w:cs="Arial"/>
                <w:noProof/>
              </w:rPr>
              <w:t xml:space="preserve"> CT4 LS (C4-241527)</w:t>
            </w:r>
            <w:r w:rsidR="00F84A5D">
              <w:rPr>
                <w:rFonts w:eastAsiaTheme="minorEastAsia" w:cs="Arial"/>
                <w:noProof/>
              </w:rPr>
              <w:t xml:space="preserve">, </w:t>
            </w:r>
            <w:r w:rsidR="00A735B4">
              <w:rPr>
                <w:rFonts w:eastAsiaTheme="minorEastAsia" w:cs="Arial"/>
                <w:noProof/>
              </w:rPr>
              <w:t xml:space="preserve">SA2 has </w:t>
            </w:r>
            <w:r w:rsidR="00F84A5D">
              <w:rPr>
                <w:rFonts w:eastAsiaTheme="minorEastAsia" w:cs="Arial"/>
                <w:noProof/>
              </w:rPr>
              <w:t xml:space="preserve">agreed </w:t>
            </w:r>
            <w:r w:rsidR="00FA2FBB">
              <w:rPr>
                <w:rFonts w:eastAsiaTheme="minorEastAsia" w:cs="Arial"/>
                <w:noProof/>
              </w:rPr>
              <w:t>some requirements</w:t>
            </w:r>
            <w:r w:rsidR="004F5E79">
              <w:rPr>
                <w:rFonts w:eastAsiaTheme="minorEastAsia" w:cs="Arial"/>
                <w:noProof/>
              </w:rPr>
              <w:t xml:space="preserve"> (as specified in </w:t>
            </w:r>
            <w:r w:rsidR="005224B4">
              <w:rPr>
                <w:rFonts w:eastAsiaTheme="minorEastAsia" w:cs="Arial"/>
                <w:noProof/>
              </w:rPr>
              <w:t xml:space="preserve">CR 23.501 – 5401 and CR 23.502 </w:t>
            </w:r>
            <w:r w:rsidR="00DF4524">
              <w:rPr>
                <w:rFonts w:eastAsiaTheme="minorEastAsia" w:cs="Arial"/>
                <w:noProof/>
              </w:rPr>
              <w:t>–</w:t>
            </w:r>
            <w:r w:rsidR="005224B4">
              <w:rPr>
                <w:rFonts w:eastAsiaTheme="minorEastAsia" w:cs="Arial"/>
                <w:noProof/>
              </w:rPr>
              <w:t xml:space="preserve"> </w:t>
            </w:r>
            <w:r w:rsidR="00DF4524">
              <w:rPr>
                <w:rFonts w:eastAsiaTheme="minorEastAsia" w:cs="Arial"/>
                <w:noProof/>
              </w:rPr>
              <w:t>4813)</w:t>
            </w:r>
            <w:r w:rsidR="00FA2FBB">
              <w:rPr>
                <w:rFonts w:eastAsiaTheme="minorEastAsia" w:cs="Arial"/>
                <w:noProof/>
              </w:rPr>
              <w:t xml:space="preserve"> to </w:t>
            </w:r>
            <w:r w:rsidR="008F56AB">
              <w:rPr>
                <w:rFonts w:eastAsiaTheme="minorEastAsia" w:cs="Arial"/>
                <w:noProof/>
              </w:rPr>
              <w:t>e</w:t>
            </w:r>
            <w:proofErr w:type="spellStart"/>
            <w:r w:rsidR="003E08BF">
              <w:t>nable</w:t>
            </w:r>
            <w:proofErr w:type="spellEnd"/>
            <w:r w:rsidR="003E08BF">
              <w:t xml:space="preserve"> the AMF to set </w:t>
            </w:r>
            <w:r w:rsidR="008F56AB">
              <w:t xml:space="preserve">proper </w:t>
            </w:r>
            <w:r w:rsidR="003E08BF">
              <w:t xml:space="preserve">message priority for the </w:t>
            </w:r>
            <w:r w:rsidR="008F56AB">
              <w:t xml:space="preserve">following </w:t>
            </w:r>
            <w:r w:rsidR="003E08BF">
              <w:t>case</w:t>
            </w:r>
            <w:r w:rsidR="003F2D33">
              <w:t>s:</w:t>
            </w:r>
          </w:p>
          <w:p w14:paraId="5AB47889" w14:textId="77777777" w:rsidR="003F2D33" w:rsidRDefault="003F2D33" w:rsidP="003E08BF">
            <w:pPr>
              <w:pStyle w:val="CRCoverPage"/>
              <w:spacing w:after="0"/>
              <w:ind w:left="100"/>
            </w:pPr>
          </w:p>
          <w:p w14:paraId="0C9C9F88" w14:textId="4363CE20" w:rsidR="003E08BF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>when a PDU session for a Non-MPS subscriber needs to be treated with high priority</w:t>
            </w:r>
            <w:r w:rsidR="003F2D33">
              <w:t>, e.g. for receiving a terminating call from a priority user;</w:t>
            </w:r>
          </w:p>
          <w:p w14:paraId="53DAED2E" w14:textId="77777777" w:rsidR="00CA7F52" w:rsidRPr="008F56AB" w:rsidRDefault="00CA7F52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8F59DE8" w14:textId="4B104166" w:rsidR="00E11F97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Theme="minorEastAsia" w:cs="Arial"/>
                <w:noProof/>
              </w:rPr>
            </w:pPr>
            <w:r>
              <w:t xml:space="preserve">a PDU session of a MPS subscriber </w:t>
            </w:r>
            <w:r w:rsidR="00E11F97">
              <w:t xml:space="preserve">which </w:t>
            </w:r>
            <w:r>
              <w:t>is not prioritized by the PCF/UDR</w:t>
            </w:r>
            <w:r w:rsidR="00D82927">
              <w:t xml:space="preserve"> (e.g. when MPS priority is only set for certain slice/DNN instead of all slice/DNN of the MPS-subscriber)</w:t>
            </w:r>
            <w:r w:rsidR="00D50A08">
              <w:rPr>
                <w:rFonts w:eastAsiaTheme="minorEastAsia" w:cs="Arial"/>
                <w:noProof/>
              </w:rPr>
              <w:t>.</w:t>
            </w:r>
          </w:p>
          <w:p w14:paraId="3A4BC7B3" w14:textId="77777777" w:rsidR="00E11F97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708AA7DE" w14:textId="242FAB38" w:rsidR="00DB7E31" w:rsidRPr="000361F1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Therefore, the SMF needs to inform the AMF</w:t>
            </w:r>
            <w:r w:rsidR="00CA249D">
              <w:rPr>
                <w:rFonts w:eastAsiaTheme="minorEastAsia" w:cs="Arial"/>
                <w:noProof/>
              </w:rPr>
              <w:t xml:space="preserve"> about</w:t>
            </w:r>
            <w:r>
              <w:rPr>
                <w:rFonts w:eastAsiaTheme="minorEastAsia" w:cs="Arial"/>
                <w:noProof/>
              </w:rPr>
              <w:t xml:space="preserve"> the proper PDU session priority.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D099A" w14:textId="77777777" w:rsidR="007E6FCD" w:rsidRDefault="00D87ABA" w:rsidP="0023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PDU session priority simple data type, and include it in the following data type:</w:t>
            </w:r>
          </w:p>
          <w:p w14:paraId="03FFF404" w14:textId="77777777" w:rsidR="00D87ABA" w:rsidRDefault="00D87ABA" w:rsidP="00236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D24">
              <w:rPr>
                <w:noProof/>
              </w:rPr>
              <w:t>SmContextCreatedData</w:t>
            </w:r>
            <w:r w:rsidR="00216987" w:rsidRPr="00D53D24">
              <w:rPr>
                <w:noProof/>
              </w:rPr>
              <w:t>, SmContextUpdatedData</w:t>
            </w:r>
            <w:r w:rsidR="00FB778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95E5FC0" w:rsidR="00FB7789" w:rsidRPr="00BA4006" w:rsidRDefault="00FB7789" w:rsidP="00236CA0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06F0E" w:rsidR="001E41F3" w:rsidRDefault="0049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are not fulfiled, so that </w:t>
            </w:r>
            <w:r w:rsidR="00D665C0">
              <w:rPr>
                <w:noProof/>
              </w:rPr>
              <w:t>such</w:t>
            </w:r>
            <w:r w:rsidR="001940BD">
              <w:rPr>
                <w:noProof/>
              </w:rPr>
              <w:t xml:space="preserve"> </w:t>
            </w:r>
            <w:r>
              <w:t>incorrect PDU session level priority handling (e.g. incorrect message priority setting for related PDU session)</w:t>
            </w:r>
            <w:r w:rsidR="001940BD">
              <w:t xml:space="preserve"> will affect M</w:t>
            </w:r>
            <w:r w:rsidR="00D665C0">
              <w:t xml:space="preserve">obile </w:t>
            </w:r>
            <w:r w:rsidR="001940BD">
              <w:t>P</w:t>
            </w:r>
            <w:r w:rsidR="00D665C0">
              <w:t>riority S</w:t>
            </w:r>
            <w:r w:rsidR="001940BD">
              <w:t>ervices</w:t>
            </w:r>
            <w: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15043" w:rsidR="001E41F3" w:rsidRDefault="00DD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1466B5">
              <w:rPr>
                <w:noProof/>
              </w:rPr>
              <w:t>6.1, 6.1.6.2.3, 6.1.6.2.</w:t>
            </w:r>
            <w:r w:rsidR="00CA7F52">
              <w:rPr>
                <w:noProof/>
              </w:rPr>
              <w:t>5</w:t>
            </w:r>
            <w:r w:rsidR="001466B5">
              <w:rPr>
                <w:noProof/>
              </w:rPr>
              <w:t>, 6.1.6.3.2</w:t>
            </w:r>
            <w:r w:rsidR="005D3FF2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9523E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0E481E">
              <w:rPr>
                <w:noProof/>
              </w:rPr>
              <w:t>introduce</w:t>
            </w:r>
            <w:r w:rsidR="00371036">
              <w:rPr>
                <w:noProof/>
              </w:rPr>
              <w:t>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3B9FD" w:rsidR="008863B9" w:rsidRDefault="002B5DD5">
            <w:pPr>
              <w:pStyle w:val="CRCoverPage"/>
              <w:spacing w:after="0"/>
              <w:ind w:left="100"/>
              <w:rPr>
                <w:noProof/>
              </w:rPr>
            </w:pPr>
            <w:r w:rsidRPr="002B5DD5">
              <w:rPr>
                <w:noProof/>
              </w:rPr>
              <w:t>Rev1: adding Huawei and ZTE as supporting companies. Add a statement that 0 indicates the highest priority and 31 indicates the lowest priority. Remove the feature tag for the new attribute</w:t>
            </w:r>
            <w:r w:rsidR="00A0786C">
              <w:rPr>
                <w:noProof/>
              </w:rPr>
              <w:t xml:space="preserve"> and </w:t>
            </w:r>
            <w:r w:rsidR="00A0786C">
              <w:rPr>
                <w:noProof/>
              </w:rPr>
              <w:t>and remove openAPI restriction for 0-31.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C0D583" w14:textId="77777777" w:rsidR="00E9317F" w:rsidRDefault="00E9317F" w:rsidP="00E9317F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5562105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1CBCFFE" w14:textId="77777777" w:rsidR="00E9317F" w:rsidRDefault="00E9317F" w:rsidP="00E9317F">
      <w:r>
        <w:t>This clause specifies the application data model supported by the API.</w:t>
      </w:r>
    </w:p>
    <w:p w14:paraId="42F70F1A" w14:textId="77777777" w:rsidR="00E9317F" w:rsidRDefault="00E9317F" w:rsidP="00E9317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B0B2B65" w14:textId="77777777" w:rsidR="00E9317F" w:rsidRDefault="00E9317F" w:rsidP="00E9317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E9317F" w14:paraId="198655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8C7818" w14:textId="77777777" w:rsidR="00E9317F" w:rsidRDefault="00E9317F" w:rsidP="0057089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7DF40" w14:textId="77777777" w:rsidR="00E9317F" w:rsidRDefault="00E9317F" w:rsidP="0057089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6C6C5F" w14:textId="77777777" w:rsidR="00E9317F" w:rsidRDefault="00E9317F" w:rsidP="00570895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E9317F" w14:paraId="738166E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332" w14:textId="77777777" w:rsidR="00E9317F" w:rsidRDefault="00E9317F" w:rsidP="0057089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329" w14:textId="77777777" w:rsidR="00E9317F" w:rsidRDefault="00E9317F" w:rsidP="00570895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F7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E9317F" w14:paraId="035B3AB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BE95" w14:textId="77777777" w:rsidR="00E9317F" w:rsidRDefault="00E9317F" w:rsidP="0057089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95E" w14:textId="77777777" w:rsidR="00E9317F" w:rsidRDefault="00E9317F" w:rsidP="00570895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97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E9317F" w14:paraId="1109A69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E0B" w14:textId="77777777" w:rsidR="00E9317F" w:rsidRDefault="00E9317F" w:rsidP="0057089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6BC" w14:textId="77777777" w:rsidR="00E9317F" w:rsidRDefault="00E9317F" w:rsidP="00570895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2D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E9317F" w14:paraId="4A745C3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9B4A" w14:textId="77777777" w:rsidR="00E9317F" w:rsidRDefault="00E9317F" w:rsidP="0057089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4B6" w14:textId="77777777" w:rsidR="00E9317F" w:rsidRDefault="00E9317F" w:rsidP="00570895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0E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E9317F" w14:paraId="2BD463D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68" w14:textId="77777777" w:rsidR="00E9317F" w:rsidRDefault="00E9317F" w:rsidP="00570895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3F3" w14:textId="77777777" w:rsidR="00E9317F" w:rsidRDefault="00E9317F" w:rsidP="00570895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05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E9317F" w14:paraId="480DDEB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6BAC" w14:textId="77777777" w:rsidR="00E9317F" w:rsidRDefault="00E9317F" w:rsidP="00570895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D0B" w14:textId="77777777" w:rsidR="00E9317F" w:rsidRDefault="00E9317F" w:rsidP="00570895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046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E9317F" w14:paraId="75BFC1C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EBF" w14:textId="77777777" w:rsidR="00E9317F" w:rsidRDefault="00E9317F" w:rsidP="00570895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06C" w14:textId="77777777" w:rsidR="00E9317F" w:rsidRDefault="00E9317F" w:rsidP="00570895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3A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E9317F" w14:paraId="3CFDF9E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2AB8" w14:textId="77777777" w:rsidR="00E9317F" w:rsidRDefault="00E9317F" w:rsidP="0057089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CE3" w14:textId="77777777" w:rsidR="00E9317F" w:rsidRDefault="00E9317F" w:rsidP="00570895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45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E9317F" w14:paraId="5020238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826" w14:textId="77777777" w:rsidR="00E9317F" w:rsidRDefault="00E9317F" w:rsidP="0057089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3B7" w14:textId="77777777" w:rsidR="00E9317F" w:rsidRDefault="00E9317F" w:rsidP="00570895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B5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E9317F" w14:paraId="0B2AF87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67F" w14:textId="77777777" w:rsidR="00E9317F" w:rsidRDefault="00E9317F" w:rsidP="0057089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0D89" w14:textId="77777777" w:rsidR="00E9317F" w:rsidRDefault="00E9317F" w:rsidP="00570895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41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E9317F" w14:paraId="2AC8DAF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00F" w14:textId="77777777" w:rsidR="00E9317F" w:rsidRDefault="00E9317F" w:rsidP="0057089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F7A" w14:textId="77777777" w:rsidR="00E9317F" w:rsidRDefault="00E9317F" w:rsidP="00570895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5B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E9317F" w14:paraId="66474A2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8E6" w14:textId="77777777" w:rsidR="00E9317F" w:rsidRDefault="00E9317F" w:rsidP="00570895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A37" w14:textId="77777777" w:rsidR="00E9317F" w:rsidRDefault="00E9317F" w:rsidP="00570895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0C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E9317F" w14:paraId="6F96C9A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546" w14:textId="77777777" w:rsidR="00E9317F" w:rsidRDefault="00E9317F" w:rsidP="0057089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28FA" w14:textId="77777777" w:rsidR="00E9317F" w:rsidRDefault="00E9317F" w:rsidP="00570895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3E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E9317F" w14:paraId="7B23435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A2B" w14:textId="77777777" w:rsidR="00E9317F" w:rsidRDefault="00E9317F" w:rsidP="0057089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D65" w14:textId="77777777" w:rsidR="00E9317F" w:rsidRDefault="00E9317F" w:rsidP="00570895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0E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E9317F" w14:paraId="45E3C0C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6833" w14:textId="77777777" w:rsidR="00E9317F" w:rsidRDefault="00E9317F" w:rsidP="0057089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240C" w14:textId="77777777" w:rsidR="00E9317F" w:rsidRDefault="00E9317F" w:rsidP="00570895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10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E9317F" w14:paraId="453880A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E92" w14:textId="77777777" w:rsidR="00E9317F" w:rsidRDefault="00E9317F" w:rsidP="00570895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470" w14:textId="77777777" w:rsidR="00E9317F" w:rsidRDefault="00E9317F" w:rsidP="00570895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6EE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E9317F" w14:paraId="1CBA249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656" w14:textId="77777777" w:rsidR="00E9317F" w:rsidRDefault="00E9317F" w:rsidP="00570895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623" w14:textId="77777777" w:rsidR="00E9317F" w:rsidRDefault="00E9317F" w:rsidP="00570895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ED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E9317F" w14:paraId="760E531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A1" w14:textId="77777777" w:rsidR="00E9317F" w:rsidRDefault="00E9317F" w:rsidP="00570895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777E" w14:textId="77777777" w:rsidR="00E9317F" w:rsidRDefault="00E9317F" w:rsidP="00570895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39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E9317F" w14:paraId="7F3B7C5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D2" w14:textId="77777777" w:rsidR="00E9317F" w:rsidRDefault="00E9317F" w:rsidP="00570895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202" w14:textId="77777777" w:rsidR="00E9317F" w:rsidRDefault="00E9317F" w:rsidP="00570895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B7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E9317F" w14:paraId="36D73C5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BD8" w14:textId="77777777" w:rsidR="00E9317F" w:rsidRDefault="00E9317F" w:rsidP="00570895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C236" w14:textId="77777777" w:rsidR="00E9317F" w:rsidRDefault="00E9317F" w:rsidP="00570895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7C2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E9317F" w14:paraId="64A5846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A5A" w14:textId="77777777" w:rsidR="00E9317F" w:rsidRDefault="00E9317F" w:rsidP="0057089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A19" w14:textId="77777777" w:rsidR="00E9317F" w:rsidRDefault="00E9317F" w:rsidP="00570895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79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E9317F" w14:paraId="2AF47D1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2E1" w14:textId="77777777" w:rsidR="00E9317F" w:rsidRDefault="00E9317F" w:rsidP="00570895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4F3" w14:textId="77777777" w:rsidR="00E9317F" w:rsidRDefault="00E9317F" w:rsidP="00570895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5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E9317F" w14:paraId="55ED468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842" w14:textId="77777777" w:rsidR="00E9317F" w:rsidRDefault="00E9317F" w:rsidP="00570895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D16" w14:textId="77777777" w:rsidR="00E9317F" w:rsidRDefault="00E9317F" w:rsidP="00570895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EF4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E9317F" w14:paraId="58F2BE2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9FC" w14:textId="77777777" w:rsidR="00E9317F" w:rsidRDefault="00E9317F" w:rsidP="00570895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ED5" w14:textId="77777777" w:rsidR="00E9317F" w:rsidRDefault="00E9317F" w:rsidP="00570895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6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E9317F" w14:paraId="01ADBB6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A9C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336" w14:textId="77777777" w:rsidR="00E9317F" w:rsidRDefault="00E9317F" w:rsidP="00570895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983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E9317F" w14:paraId="7EDA4B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341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DC0" w14:textId="77777777" w:rsidR="00E9317F" w:rsidRDefault="00E9317F" w:rsidP="00570895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4D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E9317F" w14:paraId="61C7F95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FB2" w14:textId="77777777" w:rsidR="00E9317F" w:rsidRDefault="00E9317F" w:rsidP="0057089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DD0" w14:textId="77777777" w:rsidR="00E9317F" w:rsidRDefault="00E9317F" w:rsidP="00570895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3FB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E9317F" w14:paraId="6E839C7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33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E3C" w14:textId="77777777" w:rsidR="00E9317F" w:rsidRDefault="00E9317F" w:rsidP="00570895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86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E9317F" w14:paraId="0F9A465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9CC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E8C" w14:textId="77777777" w:rsidR="00E9317F" w:rsidRDefault="00E9317F" w:rsidP="00570895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501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E9317F" w14:paraId="383C09C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19A" w14:textId="77777777" w:rsidR="00E9317F" w:rsidRDefault="00E9317F" w:rsidP="00570895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1210" w14:textId="77777777" w:rsidR="00E9317F" w:rsidRDefault="00E9317F" w:rsidP="00570895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D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E9317F" w14:paraId="4D57B2D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9C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C06" w14:textId="77777777" w:rsidR="00E9317F" w:rsidRDefault="00E9317F" w:rsidP="00570895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E0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E9317F" w14:paraId="391D00A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808" w14:textId="77777777" w:rsidR="00E9317F" w:rsidRDefault="00E9317F" w:rsidP="0057089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5A4" w14:textId="77777777" w:rsidR="00E9317F" w:rsidRDefault="00E9317F" w:rsidP="00570895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8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E9317F" w14:paraId="24061F7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D82" w14:textId="77777777" w:rsidR="00E9317F" w:rsidRDefault="00E9317F" w:rsidP="0057089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B3D6" w14:textId="77777777" w:rsidR="00E9317F" w:rsidRDefault="00E9317F" w:rsidP="00570895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11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E9317F" w14:paraId="288A920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30B" w14:textId="77777777" w:rsidR="00E9317F" w:rsidRDefault="00E9317F" w:rsidP="0057089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E4D" w14:textId="77777777" w:rsidR="00E9317F" w:rsidRDefault="00E9317F" w:rsidP="00570895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76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E9317F" w14:paraId="0468EF9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01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AC9" w14:textId="77777777" w:rsidR="00E9317F" w:rsidRDefault="00E9317F" w:rsidP="00570895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CB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E9317F" w14:paraId="313E925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79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F062" w14:textId="77777777" w:rsidR="00E9317F" w:rsidRDefault="00E9317F" w:rsidP="00570895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DF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E9317F" w14:paraId="5DAD12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982" w14:textId="77777777" w:rsidR="00E9317F" w:rsidRDefault="00E9317F" w:rsidP="00570895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6442" w14:textId="77777777" w:rsidR="00E9317F" w:rsidRDefault="00E9317F" w:rsidP="00570895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E4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E9317F" w14:paraId="3AED091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E19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F7A2" w14:textId="77777777" w:rsidR="00E9317F" w:rsidRDefault="00E9317F" w:rsidP="00570895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7E9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E9317F" w14:paraId="373154A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4B6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886" w14:textId="77777777" w:rsidR="00E9317F" w:rsidRDefault="00E9317F" w:rsidP="00570895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7CA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E9317F" w14:paraId="58198BE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39F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81D" w14:textId="77777777" w:rsidR="00E9317F" w:rsidRDefault="00E9317F" w:rsidP="00570895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C65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E9317F" w14:paraId="11143EC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2C7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56C" w14:textId="77777777" w:rsidR="00E9317F" w:rsidRDefault="00E9317F" w:rsidP="00570895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8C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E9317F" w14:paraId="3455EB6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4B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265" w14:textId="77777777" w:rsidR="00E9317F" w:rsidRDefault="00E9317F" w:rsidP="00570895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9D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E9317F" w14:paraId="7A17114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8F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4EB" w14:textId="77777777" w:rsidR="00E9317F" w:rsidRDefault="00E9317F" w:rsidP="00570895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3B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E9317F" w14:paraId="05BBAB5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0EE" w14:textId="77777777" w:rsidR="00E9317F" w:rsidRPr="00BD4E7A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6E1" w14:textId="77777777" w:rsidR="00E9317F" w:rsidRDefault="00E9317F" w:rsidP="00570895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3F9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E9317F" w14:paraId="6965580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B2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ADA" w14:textId="77777777" w:rsidR="00E9317F" w:rsidRDefault="00E9317F" w:rsidP="00570895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9C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E9317F" w14:paraId="45204CB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65A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79F" w14:textId="77777777" w:rsidR="00E9317F" w:rsidRDefault="00E9317F" w:rsidP="00570895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40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E9317F" w14:paraId="158270A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54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366" w14:textId="77777777" w:rsidR="00E9317F" w:rsidRDefault="00E9317F" w:rsidP="00570895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22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E9317F" w14:paraId="6C4C0FF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AF2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7D0" w14:textId="77777777" w:rsidR="00E9317F" w:rsidRDefault="00E9317F" w:rsidP="00570895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E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E9317F" w14:paraId="435C0BF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CF4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518" w14:textId="77777777" w:rsidR="00E9317F" w:rsidRDefault="00E9317F" w:rsidP="00570895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C5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E9317F" w14:paraId="5A28057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4C7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AC29" w14:textId="77777777" w:rsidR="00E9317F" w:rsidRDefault="00E9317F" w:rsidP="00570895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0E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E9317F" w14:paraId="04D4EAE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163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BC9" w14:textId="77777777" w:rsidR="00E9317F" w:rsidRDefault="00E9317F" w:rsidP="00570895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2A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E9317F" w14:paraId="1B01D5D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3EA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A76" w14:textId="77777777" w:rsidR="00E9317F" w:rsidRDefault="00E9317F" w:rsidP="00570895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D7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E9317F" w14:paraId="6D9B2D0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4A1" w14:textId="77777777" w:rsidR="00E9317F" w:rsidRDefault="00E9317F" w:rsidP="00570895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A0E" w14:textId="77777777" w:rsidR="00E9317F" w:rsidRDefault="00E9317F" w:rsidP="00570895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590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E9317F" w14:paraId="5FC31F6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77AE" w14:textId="77777777" w:rsidR="00E9317F" w:rsidRDefault="00E9317F" w:rsidP="00570895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951" w14:textId="77777777" w:rsidR="00E9317F" w:rsidRDefault="00E9317F" w:rsidP="00570895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30D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E9317F" w14:paraId="1B6E090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FC6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45A" w14:textId="77777777" w:rsidR="00E9317F" w:rsidRDefault="00E9317F" w:rsidP="00570895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6D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E9317F" w14:paraId="255ADAC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3A2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780" w14:textId="77777777" w:rsidR="00E9317F" w:rsidRDefault="00E9317F" w:rsidP="00570895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7A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E9317F" w14:paraId="606E491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D4D8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00F" w14:textId="77777777" w:rsidR="00E9317F" w:rsidRDefault="00E9317F" w:rsidP="00570895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52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E9317F" w14:paraId="570A38B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B4" w14:textId="77777777" w:rsidR="00E9317F" w:rsidRDefault="00E9317F" w:rsidP="00570895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A16" w14:textId="77777777" w:rsidR="00E9317F" w:rsidRDefault="00E9317F" w:rsidP="00570895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66B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E9317F" w14:paraId="43BBA23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12D" w14:textId="77777777" w:rsidR="00E9317F" w:rsidRDefault="00E9317F" w:rsidP="00570895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B26" w14:textId="77777777" w:rsidR="00E9317F" w:rsidRDefault="00E9317F" w:rsidP="00570895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57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E9317F" w14:paraId="5457F53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A5F" w14:textId="77777777" w:rsidR="00E9317F" w:rsidRDefault="00E9317F" w:rsidP="0057089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F71" w14:textId="77777777" w:rsidR="00E9317F" w:rsidRDefault="00E9317F" w:rsidP="00570895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CF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E9317F" w14:paraId="158B64B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6A6" w14:textId="77777777" w:rsidR="00E9317F" w:rsidRDefault="00E9317F" w:rsidP="00570895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EB4" w14:textId="77777777" w:rsidR="00E9317F" w:rsidRDefault="00E9317F" w:rsidP="00570895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56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E9317F" w14:paraId="0042906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12C7" w14:textId="77777777" w:rsidR="00E9317F" w:rsidRDefault="00E9317F" w:rsidP="00570895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769" w14:textId="77777777" w:rsidR="00E9317F" w:rsidRDefault="00E9317F" w:rsidP="00570895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D0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E9317F" w14:paraId="55A9B1A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735" w14:textId="77777777" w:rsidR="00E9317F" w:rsidRDefault="00E9317F" w:rsidP="00570895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10A" w14:textId="77777777" w:rsidR="00E9317F" w:rsidRDefault="00E9317F" w:rsidP="00570895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B1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E9317F" w14:paraId="4393B85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997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6F5" w14:textId="77777777" w:rsidR="00E9317F" w:rsidRDefault="00E9317F" w:rsidP="00570895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9D9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E9317F" w14:paraId="47A5319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454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260" w14:textId="77777777" w:rsidR="00E9317F" w:rsidRDefault="00E9317F" w:rsidP="00570895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7C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E9317F" w14:paraId="4B95901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8B7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16E" w14:textId="77777777" w:rsidR="00E9317F" w:rsidRDefault="00E9317F" w:rsidP="00570895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7B4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E9317F" w14:paraId="119253B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053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A2C" w14:textId="77777777" w:rsidR="00E9317F" w:rsidRDefault="00E9317F" w:rsidP="00570895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B02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E9317F" w14:paraId="4ABDE39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96F" w14:textId="77777777" w:rsidR="00E9317F" w:rsidRDefault="00E9317F" w:rsidP="0057089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0A4" w14:textId="77777777" w:rsidR="00E9317F" w:rsidRDefault="00E9317F" w:rsidP="00570895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AD5" w14:textId="77777777" w:rsidR="00E9317F" w:rsidRDefault="00E9317F" w:rsidP="0057089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E9317F" w14:paraId="1A28B46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026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D426" w14:textId="77777777" w:rsidR="00E9317F" w:rsidRDefault="00E9317F" w:rsidP="00570895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07A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E9317F" w14:paraId="526863A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3E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D7A" w14:textId="77777777" w:rsidR="00E9317F" w:rsidRDefault="00E9317F" w:rsidP="00570895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DE7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E9317F" w14:paraId="123A2A7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F1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0EE" w14:textId="77777777" w:rsidR="00E9317F" w:rsidRDefault="00E9317F" w:rsidP="00570895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74C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E9317F" w14:paraId="2AEC508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1F5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137" w14:textId="77777777" w:rsidR="00E9317F" w:rsidRDefault="00E9317F" w:rsidP="00570895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352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E9317F" w14:paraId="0586794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9F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FA5" w14:textId="77777777" w:rsidR="00E9317F" w:rsidRDefault="00E9317F" w:rsidP="00570895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8C3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E9317F" w14:paraId="414175B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DAB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6E2B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88B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E9317F" w14:paraId="08D7B66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6DA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315B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7B0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E9317F" w14:paraId="57105DB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57" w14:textId="77777777" w:rsidR="00E9317F" w:rsidRPr="00B1086D" w:rsidRDefault="00E9317F" w:rsidP="00570895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267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F95E" w14:textId="77777777" w:rsidR="00E9317F" w:rsidRPr="00B1086D" w:rsidRDefault="00E9317F" w:rsidP="00570895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E9317F" w14:paraId="2086F17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C21" w14:textId="77777777" w:rsidR="00E9317F" w:rsidRPr="00B1086D" w:rsidRDefault="00E9317F" w:rsidP="00570895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120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8E0" w14:textId="77777777" w:rsidR="00E9317F" w:rsidRPr="00B1086D" w:rsidRDefault="00E9317F" w:rsidP="00570895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E9317F" w14:paraId="0851AD3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E54D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5F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39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E9317F" w14:paraId="0D694B4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1F8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8DE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A35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E9317F" w14:paraId="75AB48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4C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B1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140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E9317F" w14:paraId="743CAE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8F8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23B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0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E9317F" w14:paraId="65A42E0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474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45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CA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E9317F" w14:paraId="2C7B911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4C1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022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10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E9317F" w14:paraId="2E8E0EC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96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020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83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E9317F" w14:paraId="7F38D5E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BBD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AE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76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3D7F9B" w14:paraId="5C896001" w14:textId="77777777" w:rsidTr="00570895">
        <w:trPr>
          <w:jc w:val="center"/>
          <w:ins w:id="7" w:author="2024-10 Frank v1" w:date="2024-09-26T16:57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B51" w14:textId="6B18760F" w:rsidR="003D7F9B" w:rsidRDefault="003D7F9B" w:rsidP="003D7F9B">
            <w:pPr>
              <w:pStyle w:val="TAL"/>
              <w:rPr>
                <w:ins w:id="8" w:author="2024-10 Frank v1" w:date="2024-09-26T16:57:00Z"/>
              </w:rPr>
            </w:pPr>
            <w:proofErr w:type="spellStart"/>
            <w:ins w:id="9" w:author="2024-10 Frank v1" w:date="2024-09-26T16:57:00Z">
              <w:r>
                <w:rPr>
                  <w:lang w:eastAsia="zh-CN"/>
                </w:rPr>
                <w:t>PduSessionPriority</w:t>
              </w:r>
              <w:proofErr w:type="spellEnd"/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7E3" w14:textId="24760D65" w:rsidR="003D7F9B" w:rsidRDefault="003D7F9B" w:rsidP="003D7F9B">
            <w:pPr>
              <w:pStyle w:val="TAC"/>
              <w:rPr>
                <w:ins w:id="10" w:author="2024-10 Frank v1" w:date="2024-09-26T16:57:00Z"/>
              </w:rPr>
            </w:pPr>
            <w:ins w:id="11" w:author="2024-10 Frank v1" w:date="2024-09-26T16:57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18E" w14:textId="5FEC9D8D" w:rsidR="003D7F9B" w:rsidRDefault="003D7F9B" w:rsidP="003D7F9B">
            <w:pPr>
              <w:pStyle w:val="TAL"/>
              <w:rPr>
                <w:ins w:id="12" w:author="2024-10 Frank v1" w:date="2024-09-26T16:57:00Z"/>
                <w:lang w:eastAsia="zh-CN"/>
              </w:rPr>
            </w:pPr>
            <w:ins w:id="13" w:author="2024-10 Frank v1" w:date="2024-09-26T16:57:00Z">
              <w:r>
                <w:rPr>
                  <w:lang w:eastAsia="zh-CN"/>
                </w:rPr>
                <w:t>PDU Session Priority</w:t>
              </w:r>
            </w:ins>
          </w:p>
        </w:tc>
      </w:tr>
      <w:tr w:rsidR="003D7F9B" w14:paraId="4582BE7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E6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CC2" w14:textId="77777777" w:rsidR="003D7F9B" w:rsidRDefault="003D7F9B" w:rsidP="003D7F9B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A1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3D7F9B" w14:paraId="1738B4D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98F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D3D" w14:textId="77777777" w:rsidR="003D7F9B" w:rsidRDefault="003D7F9B" w:rsidP="003D7F9B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247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3D7F9B" w14:paraId="64DE48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CC2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1D3" w14:textId="77777777" w:rsidR="003D7F9B" w:rsidRDefault="003D7F9B" w:rsidP="003D7F9B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587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3D7F9B" w14:paraId="4A53F80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6747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DC58" w14:textId="77777777" w:rsidR="003D7F9B" w:rsidRDefault="003D7F9B" w:rsidP="003D7F9B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5BC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3D7F9B" w14:paraId="20C346B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F583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071" w14:textId="77777777" w:rsidR="003D7F9B" w:rsidRDefault="003D7F9B" w:rsidP="003D7F9B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E5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3D7F9B" w14:paraId="11C9562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94D" w14:textId="77777777" w:rsidR="003D7F9B" w:rsidRDefault="003D7F9B" w:rsidP="003D7F9B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B77" w14:textId="77777777" w:rsidR="003D7F9B" w:rsidRDefault="003D7F9B" w:rsidP="003D7F9B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DE2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3D7F9B" w14:paraId="21315FF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A9F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627" w14:textId="77777777" w:rsidR="003D7F9B" w:rsidRDefault="003D7F9B" w:rsidP="003D7F9B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71B0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3D7F9B" w14:paraId="2486B40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682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562" w14:textId="77777777" w:rsidR="003D7F9B" w:rsidRDefault="003D7F9B" w:rsidP="003D7F9B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59B0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3D7F9B" w14:paraId="58430E8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9B0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5C7" w14:textId="77777777" w:rsidR="003D7F9B" w:rsidRDefault="003D7F9B" w:rsidP="003D7F9B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244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3D7F9B" w14:paraId="77AB991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BBD" w14:textId="77777777" w:rsidR="003D7F9B" w:rsidRDefault="003D7F9B" w:rsidP="003D7F9B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672" w14:textId="77777777" w:rsidR="003D7F9B" w:rsidRDefault="003D7F9B" w:rsidP="003D7F9B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38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3D7F9B" w14:paraId="6C4266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C20" w14:textId="77777777" w:rsidR="003D7F9B" w:rsidRDefault="003D7F9B" w:rsidP="003D7F9B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B96" w14:textId="77777777" w:rsidR="003D7F9B" w:rsidRDefault="003D7F9B" w:rsidP="003D7F9B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9AB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3D7F9B" w14:paraId="221D4FC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B7" w14:textId="77777777" w:rsidR="003D7F9B" w:rsidRDefault="003D7F9B" w:rsidP="003D7F9B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A1A" w14:textId="77777777" w:rsidR="003D7F9B" w:rsidRDefault="003D7F9B" w:rsidP="003D7F9B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37E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3D7F9B" w14:paraId="24C1F3D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79F" w14:textId="77777777" w:rsidR="003D7F9B" w:rsidRDefault="003D7F9B" w:rsidP="003D7F9B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B4D" w14:textId="77777777" w:rsidR="003D7F9B" w:rsidRDefault="003D7F9B" w:rsidP="003D7F9B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8F6" w14:textId="77777777" w:rsidR="003D7F9B" w:rsidRPr="00CB549E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3D7F9B" w14:paraId="3DFB14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DE8" w14:textId="77777777" w:rsidR="003D7F9B" w:rsidRDefault="003D7F9B" w:rsidP="003D7F9B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3B6" w14:textId="77777777" w:rsidR="003D7F9B" w:rsidRDefault="003D7F9B" w:rsidP="003D7F9B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C36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3D7F9B" w14:paraId="673490A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945" w14:textId="77777777" w:rsidR="003D7F9B" w:rsidRDefault="003D7F9B" w:rsidP="003D7F9B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501" w14:textId="77777777" w:rsidR="003D7F9B" w:rsidRDefault="003D7F9B" w:rsidP="003D7F9B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148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3D7F9B" w14:paraId="72C80C0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4D47" w14:textId="77777777" w:rsidR="003D7F9B" w:rsidRDefault="003D7F9B" w:rsidP="003D7F9B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8B3C" w14:textId="77777777" w:rsidR="003D7F9B" w:rsidRDefault="003D7F9B" w:rsidP="003D7F9B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2F5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3D7F9B" w14:paraId="2EAEF24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485" w14:textId="77777777" w:rsidR="003D7F9B" w:rsidRDefault="003D7F9B" w:rsidP="003D7F9B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B182" w14:textId="77777777" w:rsidR="003D7F9B" w:rsidRDefault="003D7F9B" w:rsidP="003D7F9B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03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3D7F9B" w14:paraId="4522591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2A5" w14:textId="77777777" w:rsidR="003D7F9B" w:rsidRDefault="003D7F9B" w:rsidP="003D7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247" w14:textId="77777777" w:rsidR="003D7F9B" w:rsidRDefault="003D7F9B" w:rsidP="003D7F9B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2CA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3D7F9B" w14:paraId="78E6AFB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4609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051" w14:textId="77777777" w:rsidR="003D7F9B" w:rsidRDefault="003D7F9B" w:rsidP="003D7F9B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698" w14:textId="77777777" w:rsidR="003D7F9B" w:rsidRDefault="003D7F9B" w:rsidP="003D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3D7F9B" w14:paraId="30D2BAB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A2E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C5A" w14:textId="77777777" w:rsidR="003D7F9B" w:rsidRDefault="003D7F9B" w:rsidP="003D7F9B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A22" w14:textId="77777777" w:rsidR="003D7F9B" w:rsidRDefault="003D7F9B" w:rsidP="003D7F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3D7F9B" w14:paraId="3EBBBD9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B14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005" w14:textId="77777777" w:rsidR="003D7F9B" w:rsidRDefault="003D7F9B" w:rsidP="003D7F9B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AAB" w14:textId="77777777" w:rsidR="003D7F9B" w:rsidRDefault="003D7F9B" w:rsidP="003D7F9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3D7F9B" w14:paraId="7921605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FA6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6353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70D" w14:textId="77777777" w:rsidR="003D7F9B" w:rsidRDefault="003D7F9B" w:rsidP="003D7F9B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3D7F9B" w14:paraId="2329FE1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1AB6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6168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97B" w14:textId="77777777" w:rsidR="003D7F9B" w:rsidRDefault="003D7F9B" w:rsidP="003D7F9B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3D7F9B" w:rsidRPr="0058238F" w14:paraId="6F6CF5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9FF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9B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573" w14:textId="77777777" w:rsidR="003D7F9B" w:rsidRPr="00D57580" w:rsidRDefault="003D7F9B" w:rsidP="003D7F9B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3D7F9B" w:rsidRPr="00E3184A" w14:paraId="4389EDD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B13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E71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D64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3D7F9B" w:rsidRPr="00E3184A" w14:paraId="50187D2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B64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893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A05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3D7F9B" w:rsidRPr="00E3184A" w14:paraId="6BA2AE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B1E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197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9F1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3D7F9B" w:rsidRPr="00E3184A" w14:paraId="0EFD10D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9AA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EE5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C65" w14:textId="77777777" w:rsidR="003D7F9B" w:rsidRDefault="003D7F9B" w:rsidP="003D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</w:tbl>
    <w:p w14:paraId="1D7B0FA0" w14:textId="77777777" w:rsidR="00E9317F" w:rsidRPr="00A70B43" w:rsidRDefault="00E9317F" w:rsidP="00E9317F">
      <w:pPr>
        <w:pStyle w:val="TH"/>
        <w:rPr>
          <w:lang w:val="en-US"/>
        </w:rPr>
      </w:pPr>
    </w:p>
    <w:p w14:paraId="15131D9B" w14:textId="77777777" w:rsidR="00E9317F" w:rsidRDefault="00E9317F" w:rsidP="00E9317F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19638ACB" w14:textId="77777777" w:rsidR="00E9317F" w:rsidRPr="009C4D60" w:rsidRDefault="00E9317F" w:rsidP="00E9317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E9317F" w14:paraId="5EB3C75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04C2A" w14:textId="77777777" w:rsidR="00E9317F" w:rsidRPr="009A7B1D" w:rsidRDefault="00E9317F" w:rsidP="0057089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6A67F" w14:textId="77777777" w:rsidR="00E9317F" w:rsidRPr="009A7B1D" w:rsidRDefault="00E9317F" w:rsidP="00570895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E3BAA" w14:textId="77777777" w:rsidR="00E9317F" w:rsidRPr="009A7B1D" w:rsidRDefault="00E9317F" w:rsidP="00570895">
            <w:pPr>
              <w:pStyle w:val="TAH"/>
            </w:pPr>
            <w:r w:rsidRPr="009A7B1D">
              <w:t>Comments</w:t>
            </w:r>
          </w:p>
        </w:tc>
      </w:tr>
      <w:tr w:rsidR="00E9317F" w14:paraId="5D96BCD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11C" w14:textId="77777777" w:rsidR="00E9317F" w:rsidRDefault="00E9317F" w:rsidP="00570895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B1E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D5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E9317F" w14:paraId="5CF52C0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FE7" w14:textId="77777777" w:rsidR="00E9317F" w:rsidRDefault="00E9317F" w:rsidP="00570895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2A9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D0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E9317F" w14:paraId="5AACEC5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5DA" w14:textId="77777777" w:rsidR="00E9317F" w:rsidRDefault="00E9317F" w:rsidP="00570895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43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B07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E9317F" w14:paraId="7C9BC3E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80C" w14:textId="77777777" w:rsidR="00E9317F" w:rsidRDefault="00E9317F" w:rsidP="00570895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58C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6B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9317F" w14:paraId="44E4B2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7E2" w14:textId="77777777" w:rsidR="00E9317F" w:rsidRDefault="00E9317F" w:rsidP="0057089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303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1F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E9317F" w14:paraId="408AA6C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2FC" w14:textId="77777777" w:rsidR="00E9317F" w:rsidRDefault="00E9317F" w:rsidP="00570895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E97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D7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E9317F" w14:paraId="59F2DDC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56C" w14:textId="77777777" w:rsidR="00E9317F" w:rsidRDefault="00E9317F" w:rsidP="0057089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462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9DA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E9317F" w14:paraId="51CB566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5FFB" w14:textId="77777777" w:rsidR="00E9317F" w:rsidRDefault="00E9317F" w:rsidP="0057089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29B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6A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E9317F" w14:paraId="31150F0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9A6" w14:textId="77777777" w:rsidR="00E9317F" w:rsidRDefault="00E9317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E1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4D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9317F" w14:paraId="6BA668E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E6B3" w14:textId="77777777" w:rsidR="00E9317F" w:rsidRDefault="00E9317F" w:rsidP="0057089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25D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29C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E9317F" w14:paraId="04D51F5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5FA1" w14:textId="77777777" w:rsidR="00E9317F" w:rsidRDefault="00E9317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965B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FE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E9317F" w14:paraId="6D8A18E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1F6" w14:textId="77777777" w:rsidR="00E9317F" w:rsidRDefault="00E9317F" w:rsidP="0057089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985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698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E9317F" w14:paraId="42053B4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780" w14:textId="77777777" w:rsidR="00E9317F" w:rsidRDefault="00E9317F" w:rsidP="00570895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70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4B8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E9317F" w14:paraId="1BC7F40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48E" w14:textId="77777777" w:rsidR="00E9317F" w:rsidRDefault="00E9317F" w:rsidP="00570895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126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86B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E9317F" w14:paraId="35A2790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9C0" w14:textId="77777777" w:rsidR="00E9317F" w:rsidRDefault="00E9317F" w:rsidP="00570895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E37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A4D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E9317F" w14:paraId="05143FD2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E5" w14:textId="77777777" w:rsidR="00E9317F" w:rsidRDefault="00E9317F" w:rsidP="00570895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72B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ACD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E9317F" w14:paraId="11ACA9D2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A7E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6E3E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513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E9317F" w14:paraId="427E794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E72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4E2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827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E9317F" w14:paraId="02E797D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618" w14:textId="77777777" w:rsidR="00E9317F" w:rsidRDefault="00E9317F" w:rsidP="00570895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402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0E4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E9317F" w14:paraId="3A3807A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925" w14:textId="77777777" w:rsidR="00E9317F" w:rsidRDefault="00E9317F" w:rsidP="00570895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4DB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107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E9317F" w14:paraId="7D14DE8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9C2" w14:textId="77777777" w:rsidR="00E9317F" w:rsidRDefault="00E9317F" w:rsidP="0057089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1C5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88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E9317F" w14:paraId="6716022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4D2" w14:textId="77777777" w:rsidR="00E9317F" w:rsidRDefault="00E9317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A8D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14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E9317F" w14:paraId="02C8675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75E" w14:textId="77777777" w:rsidR="00E9317F" w:rsidRDefault="00E9317F" w:rsidP="0057089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2A0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064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E9317F" w14:paraId="576AF314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F39" w14:textId="77777777" w:rsidR="00E9317F" w:rsidRDefault="00E9317F" w:rsidP="005708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21E3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CAF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E9317F" w14:paraId="5D4BBDE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299F" w14:textId="77777777" w:rsidR="00E9317F" w:rsidRDefault="00E9317F" w:rsidP="0057089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8D0F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931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E9317F" w14:paraId="45CDEDD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99B" w14:textId="77777777" w:rsidR="00E9317F" w:rsidRDefault="00E9317F" w:rsidP="0057089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31F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E8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E9317F" w14:paraId="6AFCDF8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DBC" w14:textId="77777777" w:rsidR="00E9317F" w:rsidRDefault="00E9317F" w:rsidP="0057089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A3C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EB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E9317F" w14:paraId="555222E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023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3D8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0A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E9317F" w14:paraId="4DA39FB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F4D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D11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4D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E9317F" w14:paraId="12A1F06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F9E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B1A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2C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E9317F" w14:paraId="0F6318F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9AA1" w14:textId="77777777" w:rsidR="00E9317F" w:rsidRPr="00F8607F" w:rsidRDefault="00E9317F" w:rsidP="00570895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32" w14:textId="77777777" w:rsidR="00E9317F" w:rsidRPr="00F860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170" w14:textId="77777777" w:rsidR="00E9317F" w:rsidRPr="00F860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E9317F" w14:paraId="29B032D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E6A4" w14:textId="77777777" w:rsidR="00E9317F" w:rsidRDefault="00E9317F" w:rsidP="00570895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7C9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43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9317F" w14:paraId="053A5F2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E25" w14:textId="77777777" w:rsidR="00E9317F" w:rsidRDefault="00E9317F" w:rsidP="0057089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DF0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AA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9317F" w14:paraId="6F3258C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467F" w14:textId="77777777" w:rsidR="00E9317F" w:rsidRDefault="00E9317F" w:rsidP="0057089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475B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A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E9317F" w14:paraId="53F530E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408" w14:textId="77777777" w:rsidR="00E9317F" w:rsidRDefault="00E9317F" w:rsidP="0057089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A68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93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E9317F" w14:paraId="7589221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F7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4FF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12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E9317F" w14:paraId="5E6922C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6A5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425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ED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E9317F" w14:paraId="722FFFA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F9B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DD3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A3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E9317F" w14:paraId="6710B75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34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041" w14:textId="77777777" w:rsidR="00E9317F" w:rsidRPr="00F860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B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9317F" w14:paraId="6A98457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8D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822" w14:textId="77777777" w:rsidR="00E9317F" w:rsidRPr="00F860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60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E9317F" w14:paraId="4008997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67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C96F" w14:textId="77777777" w:rsidR="00E9317F" w:rsidRPr="00F860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EE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E9317F" w14:paraId="22809BB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B88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FF1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1F5" w14:textId="77777777" w:rsidR="00E9317F" w:rsidRDefault="00E9317F" w:rsidP="00570895">
            <w:pPr>
              <w:pStyle w:val="TAL"/>
            </w:pPr>
            <w:r>
              <w:t>Data Network Access Identifier</w:t>
            </w:r>
          </w:p>
        </w:tc>
      </w:tr>
      <w:tr w:rsidR="00E9317F" w14:paraId="32FB722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FA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A9E" w14:textId="77777777" w:rsidR="00E931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92B" w14:textId="77777777" w:rsidR="00E9317F" w:rsidRDefault="00E9317F" w:rsidP="00570895">
            <w:pPr>
              <w:pStyle w:val="TAL"/>
            </w:pPr>
            <w:r>
              <w:t>PLMN Identity and, for SNPN, Network Identity</w:t>
            </w:r>
          </w:p>
        </w:tc>
      </w:tr>
      <w:tr w:rsidR="00E9317F" w14:paraId="5C0DF28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D9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B0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291" w14:textId="77777777" w:rsidR="00E9317F" w:rsidRDefault="00E9317F" w:rsidP="00570895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E9317F" w14:paraId="386EB41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D1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752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A50" w14:textId="77777777" w:rsidR="00E9317F" w:rsidRDefault="00E9317F" w:rsidP="00570895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E9317F" w14:paraId="5137E90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D2D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62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ECC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E9317F" w14:paraId="5C757E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856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AD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537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E9317F" w14:paraId="6DAB244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D1B" w14:textId="77777777" w:rsidR="00E9317F" w:rsidRDefault="00E9317F" w:rsidP="00570895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699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A17D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E9317F" w14:paraId="11071EE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3C1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0D9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96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E9317F" w14:paraId="4E1202D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6A6" w14:textId="77777777" w:rsidR="00E9317F" w:rsidRDefault="00E9317F" w:rsidP="00570895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0DF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A6F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E9317F" w14:paraId="06BF270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F50" w14:textId="77777777" w:rsidR="00E9317F" w:rsidRPr="00EA50A7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78B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447" w14:textId="77777777" w:rsidR="00E9317F" w:rsidRPr="00140E21" w:rsidRDefault="00E9317F" w:rsidP="00570895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E9317F" w14:paraId="1A1C29B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36E" w14:textId="77777777" w:rsidR="00E9317F" w:rsidRPr="005D14F1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D7E3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BF0" w14:textId="77777777" w:rsidR="00E9317F" w:rsidRPr="007F2542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E9317F" w14:paraId="6236A5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BF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624" w14:textId="77777777" w:rsidR="00E931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D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E9317F" w14:paraId="2FFF5BA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67E" w14:textId="77777777" w:rsidR="00E9317F" w:rsidRDefault="00E9317F" w:rsidP="0057089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3FC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02F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9317F" w14:paraId="61C15ED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B0A" w14:textId="77777777" w:rsidR="00E9317F" w:rsidRDefault="00E9317F" w:rsidP="0057089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4C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6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9317F" w14:paraId="41ADA84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91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13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D0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E9317F" w14:paraId="0E96315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E06" w14:textId="77777777" w:rsidR="00E9317F" w:rsidRDefault="00E9317F" w:rsidP="00570895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0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74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E9317F" w14:paraId="1A6FEB9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79E" w14:textId="77777777" w:rsidR="00E9317F" w:rsidRDefault="00E9317F" w:rsidP="00570895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DC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323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E9317F" w14:paraId="6C83660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E76F" w14:textId="77777777" w:rsidR="00E9317F" w:rsidRDefault="00E9317F" w:rsidP="00570895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1C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A0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E9317F" w14:paraId="1E171C1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768" w14:textId="77777777" w:rsidR="00E9317F" w:rsidRPr="001D2CEF" w:rsidRDefault="00E9317F" w:rsidP="00570895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60E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68B" w14:textId="77777777" w:rsidR="00E9317F" w:rsidRDefault="00E9317F" w:rsidP="00570895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E9317F" w14:paraId="2CCF864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5C1" w14:textId="77777777" w:rsidR="00E9317F" w:rsidRDefault="00E9317F" w:rsidP="0057089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9770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3EF" w14:textId="77777777" w:rsidR="00E9317F" w:rsidRPr="000A47C5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E9317F" w14:paraId="4572DAF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4DE" w14:textId="77777777" w:rsidR="00E9317F" w:rsidRDefault="00E9317F" w:rsidP="0057089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D4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BA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E9317F" w14:paraId="70E62B2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E6CF" w14:textId="77777777" w:rsidR="00E9317F" w:rsidRDefault="00E9317F" w:rsidP="0057089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C10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BF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E9317F" w14:paraId="6F89761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A29" w14:textId="77777777" w:rsidR="00E9317F" w:rsidRDefault="00E9317F" w:rsidP="00570895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6A24" w14:textId="77777777" w:rsidR="00E9317F" w:rsidRDefault="00E9317F" w:rsidP="0057089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B959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E9317F" w14:paraId="2CB2BD04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D6F" w14:textId="77777777" w:rsidR="00E9317F" w:rsidRPr="00B06F7A" w:rsidRDefault="00E9317F" w:rsidP="00570895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3B7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6349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E9317F" w14:paraId="031F638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F98" w14:textId="77777777" w:rsidR="00E9317F" w:rsidRPr="00B06F7A" w:rsidRDefault="00E9317F" w:rsidP="00570895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C72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6A3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E9317F" w14:paraId="4640160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E58" w14:textId="77777777" w:rsidR="00E9317F" w:rsidRPr="00B06F7A" w:rsidRDefault="00E9317F" w:rsidP="0057089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50F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7D3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E9317F" w14:paraId="214B6AA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8D46" w14:textId="77777777" w:rsidR="00E9317F" w:rsidRDefault="00E9317F" w:rsidP="00570895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71C5" w14:textId="77777777" w:rsidR="00E9317F" w:rsidRPr="00CD477C" w:rsidRDefault="00E9317F" w:rsidP="00570895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D60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E9317F" w14:paraId="10AF877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24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CBD" w14:textId="77777777" w:rsidR="00E9317F" w:rsidRDefault="00E9317F" w:rsidP="00570895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22B" w14:textId="77777777" w:rsidR="00E9317F" w:rsidRDefault="00E9317F" w:rsidP="00570895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E9317F" w14:paraId="09BC5A7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545" w14:textId="77777777" w:rsidR="00E9317F" w:rsidRDefault="00E9317F" w:rsidP="00570895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04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5C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E9317F" w14:paraId="5EFC548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0AC" w14:textId="77777777" w:rsidR="00E9317F" w:rsidRDefault="00E9317F" w:rsidP="00570895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2FD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8D8" w14:textId="77777777" w:rsidR="00E9317F" w:rsidRDefault="00E9317F" w:rsidP="00570895">
            <w:pPr>
              <w:pStyle w:val="TAL"/>
            </w:pPr>
            <w:r>
              <w:t>Authorized DL Session AMBR for Offloading for the V-PLMN</w:t>
            </w:r>
          </w:p>
        </w:tc>
      </w:tr>
      <w:tr w:rsidR="00E9317F" w14:paraId="3D30C4D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122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7C7" w14:textId="77777777" w:rsidR="00E9317F" w:rsidRPr="00CD477C" w:rsidRDefault="00E9317F" w:rsidP="00570895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07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E9317F" w14:paraId="629182F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4F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87C" w14:textId="77777777" w:rsidR="00E9317F" w:rsidRPr="00F860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27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E9317F" w14:paraId="6C4184A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53F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F37D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5B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E9317F" w14:paraId="151B345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D95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279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F5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E9317F" w14:paraId="3DBC43F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E2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256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1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E9317F" w14:paraId="3C7C899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CC8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45F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A1F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E9317F" w14:paraId="29D41A07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10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4F38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0CD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E9317F" w14:paraId="269031F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F6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457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E3B" w14:textId="77777777" w:rsidR="00E9317F" w:rsidRPr="003107D3" w:rsidRDefault="00E9317F" w:rsidP="00570895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E9317F" w14:paraId="6A1CBC0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ED6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7E3" w14:textId="77777777" w:rsidR="00E9317F" w:rsidRPr="00F8607F" w:rsidRDefault="00E9317F" w:rsidP="0057089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66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E9317F" w14:paraId="253498D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F61" w14:textId="77777777" w:rsidR="00E9317F" w:rsidRDefault="00E9317F" w:rsidP="0057089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237" w14:textId="77777777" w:rsidR="00E9317F" w:rsidRDefault="00E9317F" w:rsidP="0057089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A10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9317F" w14:paraId="4F96137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2499" w14:textId="77777777" w:rsidR="00E9317F" w:rsidRDefault="00E9317F" w:rsidP="00570895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F4E5" w14:textId="77777777" w:rsidR="00E9317F" w:rsidRDefault="00E9317F" w:rsidP="00570895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40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E9317F" w14:paraId="3CCD849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B36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96C" w14:textId="77777777" w:rsidR="00E9317F" w:rsidRPr="00F8607F" w:rsidRDefault="00E9317F" w:rsidP="00570895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BC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BE70878" w14:textId="77777777" w:rsidR="00835C4F" w:rsidRDefault="00835C4F" w:rsidP="00835C4F">
      <w:pPr>
        <w:pStyle w:val="Heading5"/>
      </w:pPr>
      <w:bookmarkStart w:id="14" w:name="_Toc25073931"/>
      <w:bookmarkStart w:id="15" w:name="_Toc34063114"/>
      <w:bookmarkStart w:id="16" w:name="_Toc43120091"/>
      <w:bookmarkStart w:id="17" w:name="_Toc49768146"/>
      <w:bookmarkStart w:id="18" w:name="_Toc56434319"/>
      <w:bookmarkStart w:id="19" w:name="_Toc175562109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93CDE79" w14:textId="77777777" w:rsidR="00835C4F" w:rsidRDefault="00835C4F" w:rsidP="00835C4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835C4F" w:rsidRPr="00FD48E5" w14:paraId="06E1DB9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FC3F6" w14:textId="77777777" w:rsidR="00835C4F" w:rsidRDefault="00835C4F" w:rsidP="0057089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A5CF" w14:textId="77777777" w:rsidR="00835C4F" w:rsidRDefault="00835C4F" w:rsidP="0057089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ED030" w14:textId="77777777" w:rsidR="00835C4F" w:rsidRPr="007277D4" w:rsidRDefault="00835C4F" w:rsidP="00570895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5A10C" w14:textId="77777777" w:rsidR="00835C4F" w:rsidRDefault="00835C4F" w:rsidP="005708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1A83" w14:textId="77777777" w:rsidR="00835C4F" w:rsidRDefault="00835C4F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5BC34" w14:textId="77777777" w:rsidR="00835C4F" w:rsidRDefault="00835C4F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5C4F" w:rsidRPr="00FD48E5" w14:paraId="44FE256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C14" w14:textId="77777777" w:rsidR="00835C4F" w:rsidRDefault="00835C4F" w:rsidP="00570895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988" w14:textId="77777777" w:rsidR="00835C4F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E13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64F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28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H-SMF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EF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50DC2D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61E" w14:textId="77777777" w:rsidR="00835C4F" w:rsidRDefault="00835C4F" w:rsidP="00570895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216" w14:textId="77777777" w:rsidR="00835C4F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321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A5D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F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CBAF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:rsidRPr="00FD48E5" w14:paraId="733486C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915" w14:textId="77777777" w:rsidR="00835C4F" w:rsidRDefault="00835C4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AD8" w14:textId="77777777" w:rsidR="00835C4F" w:rsidRDefault="00835C4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D80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07B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C98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14:paraId="4D58949F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5E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03680F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9D8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40E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5BC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DD10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86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7B2D7C66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14:paraId="1B0A60B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2D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607FA2B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510" w14:textId="77777777" w:rsidR="00835C4F" w:rsidRDefault="00835C4F" w:rsidP="00570895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EC8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9F5" w14:textId="77777777" w:rsidR="00835C4F" w:rsidRDefault="00835C4F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AE6" w14:textId="77777777" w:rsidR="00835C4F" w:rsidRDefault="00835C4F" w:rsidP="0057089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FCCE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 for LBO roaming case.</w:t>
            </w:r>
          </w:p>
          <w:p w14:paraId="62FA16BE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HPLMN </w:t>
            </w:r>
            <w:r w:rsidRPr="003B2883">
              <w:t>for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61C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6840CE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EB0" w14:textId="77777777" w:rsidR="00835C4F" w:rsidRDefault="00835C4F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5BD" w14:textId="77777777" w:rsidR="00835C4F" w:rsidRDefault="00835C4F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F85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E74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20B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14:paraId="5414AB3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5.2.2.2.2, 5.2.2.2.6 or 5.2.2.2.7.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598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11C7F6F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5F" w14:textId="77777777" w:rsidR="00835C4F" w:rsidRDefault="00835C4F" w:rsidP="00570895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7CC" w14:textId="77777777" w:rsidR="00835C4F" w:rsidRDefault="00835C4F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B4B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274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65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21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A06408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CBB" w14:textId="77777777" w:rsidR="00835C4F" w:rsidRDefault="00835C4F" w:rsidP="00570895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D17" w14:textId="77777777" w:rsidR="00835C4F" w:rsidRDefault="00835C4F" w:rsidP="0057089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5F2" w14:textId="77777777" w:rsidR="00835C4F" w:rsidRDefault="00835C4F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6C4" w14:textId="77777777" w:rsidR="00835C4F" w:rsidRDefault="00835C4F" w:rsidP="00570895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EC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2F4290E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738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58220A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117" w14:textId="77777777" w:rsidR="00835C4F" w:rsidRDefault="00835C4F" w:rsidP="00570895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E7B" w14:textId="77777777" w:rsidR="00835C4F" w:rsidRDefault="00835C4F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754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8C5" w14:textId="77777777" w:rsidR="00835C4F" w:rsidRDefault="00835C4F" w:rsidP="0057089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C9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0C1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5B8D0EC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80A" w14:textId="77777777" w:rsidR="00835C4F" w:rsidRDefault="00835C4F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480" w14:textId="77777777" w:rsidR="00835C4F" w:rsidRDefault="00835C4F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EFDA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0D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28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14:paraId="5FB4FB2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1B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774965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03B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A28" w14:textId="77777777" w:rsidR="00835C4F" w:rsidRDefault="00835C4F" w:rsidP="0057089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863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F38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EB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14:paraId="737E96C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  <w:p w14:paraId="5A6BB6B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B97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2A1BAE5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4B2" w14:textId="77777777" w:rsidR="00835C4F" w:rsidRPr="00793F63" w:rsidRDefault="00835C4F" w:rsidP="00570895">
            <w:pPr>
              <w:pStyle w:val="TAL"/>
            </w:pPr>
            <w:proofErr w:type="spellStart"/>
            <w:r>
              <w:lastRenderedPageBreak/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2A3" w14:textId="77777777" w:rsidR="00835C4F" w:rsidRDefault="00835C4F" w:rsidP="00570895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E61C" w14:textId="77777777" w:rsidR="00835C4F" w:rsidRDefault="00835C4F" w:rsidP="00570895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AA3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2D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</w:t>
            </w:r>
            <w:r>
              <w:t>of:</w:t>
            </w:r>
          </w:p>
          <w:p w14:paraId="5F6F2345" w14:textId="77777777" w:rsidR="00835C4F" w:rsidRPr="00F41E8C" w:rsidRDefault="00835C4F" w:rsidP="0057089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5A8E967" w14:textId="77777777" w:rsidR="00835C4F" w:rsidRPr="00F41E8C" w:rsidRDefault="00835C4F" w:rsidP="0057089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C0EFE5D" w14:textId="77777777" w:rsidR="00835C4F" w:rsidRDefault="00835C4F" w:rsidP="00570895">
            <w:pPr>
              <w:pStyle w:val="B1"/>
              <w:rPr>
                <w:rFonts w:cs="Arial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non-roaming</w:t>
            </w:r>
            <w:r>
              <w:rPr>
                <w:rFonts w:ascii="Arial" w:hAnsi="Arial" w:cs="Arial"/>
                <w:sz w:val="18"/>
                <w:szCs w:val="18"/>
              </w:rPr>
              <w:t xml:space="preserve"> or an </w:t>
            </w:r>
            <w:r w:rsidRPr="00F41E8C">
              <w:rPr>
                <w:rFonts w:ascii="Arial" w:hAnsi="Arial" w:cs="Arial" w:hint="eastAsia"/>
                <w:sz w:val="18"/>
                <w:szCs w:val="18"/>
              </w:rPr>
              <w:t>LBO roaming</w:t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 PDU session without I-SMF</w:t>
            </w:r>
            <w:r>
              <w:rPr>
                <w:rFonts w:cs="Arial"/>
                <w:szCs w:val="18"/>
              </w:rPr>
              <w:t>.</w:t>
            </w:r>
          </w:p>
          <w:p w14:paraId="66412FD7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 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4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091C7E47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ACF" w14:textId="77777777" w:rsidR="00835C4F" w:rsidRPr="00793F63" w:rsidRDefault="00835C4F" w:rsidP="00570895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132" w14:textId="77777777" w:rsidR="00835C4F" w:rsidRDefault="00835C4F" w:rsidP="00570895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2546" w14:textId="77777777" w:rsidR="00835C4F" w:rsidRDefault="00835C4F" w:rsidP="00570895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B33" w14:textId="77777777" w:rsidR="00835C4F" w:rsidRDefault="00835C4F" w:rsidP="00570895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82E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E78" w14:textId="77777777" w:rsidR="00835C4F" w:rsidRPr="002857AD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2F7407E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6DD" w14:textId="77777777" w:rsidR="00835C4F" w:rsidRPr="00793F63" w:rsidRDefault="00835C4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130" w14:textId="77777777" w:rsidR="00835C4F" w:rsidRDefault="00835C4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6B0E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FE8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64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DE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171BF4E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4F8" w14:textId="77777777" w:rsidR="00835C4F" w:rsidRDefault="00835C4F" w:rsidP="00570895">
            <w:pPr>
              <w:pStyle w:val="TAL"/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EB9" w14:textId="77777777" w:rsidR="00835C4F" w:rsidRDefault="00835C4F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4A0" w14:textId="77777777" w:rsidR="00835C4F" w:rsidRDefault="00835C4F" w:rsidP="00570895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AAA" w14:textId="77777777" w:rsidR="00835C4F" w:rsidRDefault="00835C4F" w:rsidP="00570895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BC0" w14:textId="77777777" w:rsidR="00835C4F" w:rsidRDefault="00835C4F" w:rsidP="00570895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 1)</w:t>
            </w:r>
          </w:p>
          <w:p w14:paraId="50327CDF" w14:textId="77777777" w:rsidR="00835C4F" w:rsidRDefault="00835C4F" w:rsidP="00570895">
            <w:pPr>
              <w:pStyle w:val="TAL"/>
            </w:pPr>
          </w:p>
          <w:p w14:paraId="3BED52B9" w14:textId="77777777" w:rsidR="00835C4F" w:rsidRPr="00A01490" w:rsidRDefault="00835C4F" w:rsidP="00570895">
            <w:pPr>
              <w:pStyle w:val="TAL"/>
            </w:pPr>
            <w:r>
              <w:t>When present, it shall contain the selected SMF NF Instance Id.</w:t>
            </w:r>
          </w:p>
          <w:p w14:paraId="1A8B69A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1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14:paraId="575F81B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EFA" w14:textId="77777777" w:rsidR="00835C4F" w:rsidRDefault="00835C4F" w:rsidP="00570895">
            <w:pPr>
              <w:pStyle w:val="TAL"/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F5A" w14:textId="77777777" w:rsidR="00835C4F" w:rsidRDefault="00835C4F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3B4A" w14:textId="77777777" w:rsidR="00835C4F" w:rsidRDefault="00835C4F" w:rsidP="00570895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8A5" w14:textId="77777777" w:rsidR="00835C4F" w:rsidRDefault="00835C4F" w:rsidP="00570895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5B6" w14:textId="77777777" w:rsidR="00835C4F" w:rsidRDefault="00835C4F" w:rsidP="00570895">
            <w:pPr>
              <w:pStyle w:val="TAL"/>
            </w:pPr>
            <w:r w:rsidRPr="00A01490">
              <w:t xml:space="preserve">This IE shall be present </w:t>
            </w:r>
            <w:r>
              <w:t>if another old I/V-SMF(as alternative to the old I/V-SMF) is selected, e.g. by the new I/V-SMF, anchor SMF or a SCP between the new I/V-SMF and the old I/V-SMF. (NOTE 1)</w:t>
            </w:r>
          </w:p>
          <w:p w14:paraId="3701E3CE" w14:textId="77777777" w:rsidR="00835C4F" w:rsidRDefault="00835C4F" w:rsidP="00570895">
            <w:pPr>
              <w:pStyle w:val="TAL"/>
            </w:pPr>
          </w:p>
          <w:p w14:paraId="5E8D23C3" w14:textId="77777777" w:rsidR="00835C4F" w:rsidRPr="00A01490" w:rsidRDefault="00835C4F" w:rsidP="00570895">
            <w:pPr>
              <w:pStyle w:val="TAL"/>
            </w:pPr>
            <w:r>
              <w:t>When present, it shall contain the selected old I/V-SMF NF Instance Id.</w:t>
            </w:r>
          </w:p>
          <w:p w14:paraId="67A1C61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017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14:paraId="15774A16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245" w14:textId="77777777" w:rsidR="00835C4F" w:rsidRDefault="00835C4F" w:rsidP="0057089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60A" w14:textId="77777777" w:rsidR="00835C4F" w:rsidRPr="00A01490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795" w14:textId="77777777" w:rsidR="00835C4F" w:rsidRPr="00A01490" w:rsidRDefault="00835C4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12FA" w14:textId="77777777" w:rsidR="00835C4F" w:rsidRPr="00A01490" w:rsidRDefault="00835C4F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E1C" w14:textId="77777777" w:rsidR="00835C4F" w:rsidRDefault="00835C4F" w:rsidP="00570895">
            <w:pPr>
              <w:pStyle w:val="TAL"/>
            </w:pPr>
            <w:r>
              <w:t xml:space="preserve">This IE should be present if the PDU session may be subject to inter-PLMN mobility and different SM context URIs shall be used for intra-PLMN and inter-PLMN </w:t>
            </w:r>
            <w:proofErr w:type="spellStart"/>
            <w:r>
              <w:t>signaling</w:t>
            </w:r>
            <w:proofErr w:type="spellEnd"/>
            <w:r>
              <w:t xml:space="preserve"> requests targeting the SM context.</w:t>
            </w:r>
          </w:p>
          <w:p w14:paraId="17952858" w14:textId="77777777" w:rsidR="00835C4F" w:rsidRDefault="00835C4F" w:rsidP="0057089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0396839" w14:textId="77777777" w:rsidR="00835C4F" w:rsidRPr="00A01490" w:rsidRDefault="00835C4F" w:rsidP="00570895">
            <w:pPr>
              <w:pStyle w:val="TAL"/>
            </w:pPr>
            <w:r>
              <w:t>(NOTE 2)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BA6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04BA731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1C" w14:textId="77777777" w:rsidR="00835C4F" w:rsidRDefault="00835C4F" w:rsidP="00570895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7E6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892" w14:textId="77777777" w:rsidR="00835C4F" w:rsidRDefault="00835C4F" w:rsidP="0057089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DFD0" w14:textId="77777777" w:rsidR="00835C4F" w:rsidRDefault="00835C4F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FF0" w14:textId="77777777" w:rsidR="00835C4F" w:rsidRDefault="00835C4F" w:rsidP="00570895">
            <w:pPr>
              <w:pStyle w:val="TAL"/>
            </w:pPr>
            <w:r>
              <w:rPr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</w:rPr>
              <w:t>during an EPS to 5GS handover using the N26 interface procedure.</w:t>
            </w:r>
            <w:r>
              <w:rPr>
                <w:szCs w:val="18"/>
              </w:rPr>
              <w:t xml:space="preserve"> When present, it shall indicate the identity of the UDM group serving the UE.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7B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6C31BE3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6B2" w14:textId="77777777" w:rsidR="00835C4F" w:rsidRDefault="00835C4F" w:rsidP="00570895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B18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816" w14:textId="77777777" w:rsidR="00835C4F" w:rsidRDefault="00835C4F" w:rsidP="0057089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898" w14:textId="77777777" w:rsidR="00835C4F" w:rsidRDefault="00835C4F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65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 EPS to 5GS handover using the N26 interface procedure.</w:t>
            </w:r>
          </w:p>
          <w:p w14:paraId="2B1C2674" w14:textId="77777777" w:rsidR="00835C4F" w:rsidRDefault="00835C4F" w:rsidP="00570895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PDU session for Session Management policy.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3F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7F4DFC" w14:paraId="5ECB15EA" w14:textId="77777777" w:rsidTr="00570895">
        <w:trPr>
          <w:jc w:val="center"/>
          <w:ins w:id="20" w:author="2024-10 Frank v1" w:date="2024-09-26T16:5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69A" w14:textId="6AEDFD0D" w:rsidR="007F4DFC" w:rsidRDefault="007F4DFC" w:rsidP="007F4DFC">
            <w:pPr>
              <w:pStyle w:val="TAL"/>
              <w:rPr>
                <w:ins w:id="21" w:author="2024-10 Frank v1" w:date="2024-09-26T16:56:00Z"/>
              </w:rPr>
            </w:pPr>
            <w:proofErr w:type="spellStart"/>
            <w:ins w:id="22" w:author="2024-10 Frank v1" w:date="2024-09-26T16:56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650" w14:textId="4711D063" w:rsidR="007F4DFC" w:rsidRDefault="007F4DFC" w:rsidP="007F4DFC">
            <w:pPr>
              <w:pStyle w:val="TAL"/>
              <w:rPr>
                <w:ins w:id="23" w:author="2024-10 Frank v1" w:date="2024-09-26T16:56:00Z"/>
                <w:lang w:eastAsia="zh-CN"/>
              </w:rPr>
            </w:pPr>
            <w:proofErr w:type="spellStart"/>
            <w:ins w:id="24" w:author="2024-10 Frank v1" w:date="2024-09-26T16:56:00Z">
              <w:r>
                <w:rPr>
                  <w:lang w:eastAsia="zh-CN"/>
                </w:rPr>
                <w:t>PduSessionPriority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C922" w14:textId="117438C4" w:rsidR="007F4DFC" w:rsidRDefault="007F4DFC" w:rsidP="007F4DFC">
            <w:pPr>
              <w:pStyle w:val="TAC"/>
              <w:rPr>
                <w:ins w:id="25" w:author="2024-10 Frank v1" w:date="2024-09-26T16:56:00Z"/>
              </w:rPr>
            </w:pPr>
            <w:ins w:id="26" w:author="2024-10 Frank v1" w:date="2024-09-26T16:56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0AC" w14:textId="32B25FAA" w:rsidR="007F4DFC" w:rsidRDefault="007F4DFC" w:rsidP="007F4DFC">
            <w:pPr>
              <w:pStyle w:val="TAL"/>
              <w:rPr>
                <w:ins w:id="27" w:author="2024-10 Frank v1" w:date="2024-09-26T16:56:00Z"/>
              </w:rPr>
            </w:pPr>
            <w:ins w:id="28" w:author="2024-10 Frank v1" w:date="2024-09-26T16:56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9E6" w14:textId="77777777" w:rsidR="007F4DFC" w:rsidRDefault="007F4DFC" w:rsidP="007F4DFC">
            <w:pPr>
              <w:pStyle w:val="TAL"/>
              <w:rPr>
                <w:ins w:id="29" w:author="2024-10 Frank v1" w:date="2024-09-26T16:56:00Z"/>
                <w:szCs w:val="18"/>
              </w:rPr>
            </w:pPr>
            <w:ins w:id="30" w:author="2024-10 Frank v1" w:date="2024-09-26T16:56:00Z">
              <w:r>
                <w:rPr>
                  <w:szCs w:val="18"/>
                </w:rPr>
                <w:t>This IE may be present to contain the priority of the PDU session.</w:t>
              </w:r>
            </w:ins>
          </w:p>
          <w:p w14:paraId="080FF791" w14:textId="77777777" w:rsidR="007F4DFC" w:rsidRDefault="007F4DFC" w:rsidP="007F4DFC">
            <w:pPr>
              <w:pStyle w:val="TAL"/>
              <w:rPr>
                <w:ins w:id="31" w:author="2024-10 Frank v1" w:date="2024-09-26T16:56:00Z"/>
                <w:szCs w:val="18"/>
              </w:rPr>
            </w:pPr>
          </w:p>
          <w:p w14:paraId="2B6CCFBA" w14:textId="67993331" w:rsidR="007F4DFC" w:rsidRDefault="007F4DFC" w:rsidP="007F4DFC">
            <w:pPr>
              <w:pStyle w:val="TAL"/>
              <w:rPr>
                <w:ins w:id="32" w:author="2024-10 Frank v1" w:date="2024-09-26T16:56:00Z"/>
                <w:rFonts w:cs="Arial"/>
                <w:szCs w:val="18"/>
              </w:rPr>
            </w:pPr>
            <w:ins w:id="33" w:author="2024-10 Frank v1" w:date="2024-09-26T16:56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2DD" w14:textId="5D6F0D22" w:rsidR="007F4DFC" w:rsidRDefault="007F4DFC" w:rsidP="007F4DFC">
            <w:pPr>
              <w:pStyle w:val="TAL"/>
              <w:rPr>
                <w:ins w:id="34" w:author="2024-10 Frank v1" w:date="2024-09-26T16:56:00Z"/>
                <w:rFonts w:cs="Arial"/>
                <w:szCs w:val="18"/>
              </w:rPr>
            </w:pPr>
          </w:p>
        </w:tc>
      </w:tr>
      <w:tr w:rsidR="00835C4F" w14:paraId="2648D7C0" w14:textId="77777777" w:rsidTr="00570895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AD8" w14:textId="77777777" w:rsidR="00835C4F" w:rsidRDefault="00835C4F" w:rsidP="00570895">
            <w:pPr>
              <w:pStyle w:val="TAN"/>
            </w:pPr>
            <w:r>
              <w:lastRenderedPageBreak/>
              <w:t>NOTE 1:</w:t>
            </w:r>
            <w:r>
              <w:tab/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Creation procedure, e.g. for I-SMF insertion or I-SMF change procedure, when the new I/V-SMF attempts to contact the old I/V-SMF or (h)SMF by invoking </w:t>
            </w:r>
            <w:proofErr w:type="spellStart"/>
            <w:r>
              <w:t>Nsmf_PDUSession_Context</w:t>
            </w:r>
            <w:proofErr w:type="spellEnd"/>
            <w:r>
              <w:t xml:space="preserve"> Request, if a new (h)SMF and/or another old I/V-SMF has been re-selected (since the old I/V-SMF or the (h)SMF is not reachable) by the new </w:t>
            </w:r>
            <w:r w:rsidRPr="005C2C1D">
              <w:t xml:space="preserve">I-/V-SMF </w:t>
            </w:r>
            <w:r>
              <w:t xml:space="preserve">or a SCP, the selected </w:t>
            </w:r>
            <w:r w:rsidRPr="005C2C1D">
              <w:t>old I-/V-SMF and/or (</w:t>
            </w:r>
            <w:r>
              <w:t>h</w:t>
            </w:r>
            <w:r w:rsidRPr="005C2C1D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</w:t>
            </w:r>
            <w:r>
              <w:t>.</w:t>
            </w:r>
          </w:p>
          <w:p w14:paraId="6DF33518" w14:textId="77777777" w:rsidR="00835C4F" w:rsidRDefault="00835C4F" w:rsidP="0057089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SM Context URI returned in the Location header in the Create SM Context response shall contain an URI suitable for use in intra-PLMN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requests targeting the SM Context. During an inter-PLMN mobility, the target AMF shall replace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available</w:t>
            </w:r>
            <w:r>
              <w:t xml:space="preserve">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</w:tc>
      </w:tr>
    </w:tbl>
    <w:p w14:paraId="1602244E" w14:textId="548A487A" w:rsidR="00BE11B2" w:rsidRPr="006C1437" w:rsidRDefault="00BE11B2" w:rsidP="00BE11B2">
      <w:pPr>
        <w:pStyle w:val="B1"/>
      </w:pPr>
    </w:p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8A4244" w14:textId="77777777" w:rsidR="00CD5DD4" w:rsidRDefault="00CD5DD4" w:rsidP="00CD5DD4">
      <w:pPr>
        <w:pStyle w:val="Heading5"/>
      </w:pPr>
      <w:bookmarkStart w:id="35" w:name="_Toc25073933"/>
      <w:bookmarkStart w:id="36" w:name="_Toc34063116"/>
      <w:bookmarkStart w:id="37" w:name="_Toc43120093"/>
      <w:bookmarkStart w:id="38" w:name="_Toc49768148"/>
      <w:bookmarkStart w:id="39" w:name="_Toc56434321"/>
      <w:bookmarkStart w:id="40" w:name="_Toc175562111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35"/>
      <w:bookmarkEnd w:id="36"/>
      <w:bookmarkEnd w:id="37"/>
      <w:bookmarkEnd w:id="38"/>
      <w:bookmarkEnd w:id="39"/>
      <w:bookmarkEnd w:id="40"/>
      <w:proofErr w:type="spellEnd"/>
    </w:p>
    <w:p w14:paraId="6E1D0849" w14:textId="77777777" w:rsidR="00CD5DD4" w:rsidRDefault="00CD5DD4" w:rsidP="00CD5DD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4"/>
        <w:gridCol w:w="846"/>
      </w:tblGrid>
      <w:tr w:rsidR="00CD5DD4" w:rsidRPr="00FD48E5" w14:paraId="0EE90F56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3D3B3" w14:textId="77777777" w:rsidR="00CD5DD4" w:rsidRDefault="00CD5DD4" w:rsidP="0057089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D6B8B" w14:textId="77777777" w:rsidR="00CD5DD4" w:rsidRDefault="00CD5DD4" w:rsidP="00570895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39488" w14:textId="77777777" w:rsidR="00CD5DD4" w:rsidRPr="007277D4" w:rsidRDefault="00CD5DD4" w:rsidP="00570895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5E17F" w14:textId="77777777" w:rsidR="00CD5DD4" w:rsidRDefault="00CD5DD4" w:rsidP="005708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8B8E7" w14:textId="77777777" w:rsidR="00CD5DD4" w:rsidRDefault="00CD5DD4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A41BF" w14:textId="77777777" w:rsidR="00CD5DD4" w:rsidRDefault="00CD5DD4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D5DD4" w:rsidRPr="00FD48E5" w14:paraId="782A197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CA4" w14:textId="77777777" w:rsidR="00CD5DD4" w:rsidRDefault="00CD5DD4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479" w14:textId="77777777" w:rsidR="00CD5DD4" w:rsidRDefault="00CD5DD4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2815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41B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54F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0B5245B4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5.2.2.3.2, 5.2.2.3.6, 5.2.2.3.15 and 5.2.2.3.16.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13C" w14:textId="77777777" w:rsidR="00CD5DD4" w:rsidRDefault="00CD5DD4" w:rsidP="00570895">
            <w:pPr>
              <w:pStyle w:val="TAC"/>
            </w:pPr>
          </w:p>
        </w:tc>
      </w:tr>
      <w:tr w:rsidR="00CD5DD4" w:rsidRPr="00FD48E5" w14:paraId="00B49BE2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356" w14:textId="77777777" w:rsidR="00CD5DD4" w:rsidRDefault="00CD5DD4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A01" w14:textId="77777777" w:rsidR="00CD5DD4" w:rsidRDefault="00CD5DD4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850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769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9BF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14B8CA7B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5.2.2.3.4.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F3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32F4D28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899" w14:textId="77777777" w:rsidR="00CD5DD4" w:rsidRDefault="00CD5DD4" w:rsidP="00570895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199" w14:textId="77777777" w:rsidR="00CD5DD4" w:rsidRDefault="00CD5DD4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2E2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060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28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114" w14:textId="77777777" w:rsidR="00CD5DD4" w:rsidRDefault="00CD5DD4" w:rsidP="00570895">
            <w:pPr>
              <w:pStyle w:val="TAC"/>
            </w:pPr>
          </w:p>
        </w:tc>
      </w:tr>
      <w:tr w:rsidR="00CD5DD4" w:rsidRPr="00FD48E5" w14:paraId="2471BB3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602" w14:textId="77777777" w:rsidR="00CD5DD4" w:rsidRDefault="00CD5DD4" w:rsidP="00570895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0EC" w14:textId="77777777" w:rsidR="00CD5DD4" w:rsidRDefault="00CD5DD4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3DD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DD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C5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ABA" w14:textId="77777777" w:rsidR="00CD5DD4" w:rsidRDefault="00CD5DD4" w:rsidP="00570895">
            <w:pPr>
              <w:pStyle w:val="TAC"/>
            </w:pPr>
          </w:p>
        </w:tc>
      </w:tr>
      <w:tr w:rsidR="00CD5DD4" w:rsidRPr="00FD48E5" w14:paraId="25515CA2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8C0" w14:textId="77777777" w:rsidR="00CD5DD4" w:rsidRDefault="00CD5DD4" w:rsidP="00570895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EEF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0DB" w14:textId="77777777" w:rsidR="00CD5DD4" w:rsidRDefault="00CD5DD4" w:rsidP="0057089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6B9" w14:textId="77777777" w:rsidR="00CD5DD4" w:rsidRDefault="00CD5DD4" w:rsidP="00570895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D6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423" w14:textId="77777777" w:rsidR="00CD5DD4" w:rsidRDefault="00CD5DD4" w:rsidP="00570895">
            <w:pPr>
              <w:pStyle w:val="TAC"/>
            </w:pPr>
          </w:p>
        </w:tc>
      </w:tr>
      <w:tr w:rsidR="00CD5DD4" w:rsidRPr="00FD48E5" w14:paraId="566B3821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384" w14:textId="77777777" w:rsidR="00CD5DD4" w:rsidRDefault="00CD5DD4" w:rsidP="00570895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F6C" w14:textId="77777777" w:rsidR="00CD5DD4" w:rsidRDefault="00CD5DD4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B595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F00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61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5FCBCA31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 6.1.6.4.2).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1D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63D6AF7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E93" w14:textId="77777777" w:rsidR="00CD5DD4" w:rsidRDefault="00CD5DD4" w:rsidP="00570895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F84" w14:textId="77777777" w:rsidR="00CD5DD4" w:rsidRDefault="00CD5DD4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D4B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720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182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14:paraId="79311DDE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 6.1.6.4.3).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BF1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7EC6670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265" w14:textId="77777777" w:rsidR="00CD5DD4" w:rsidRDefault="00CD5DD4" w:rsidP="00570895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C91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247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232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149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6BD607A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6E5C" w14:textId="77777777" w:rsidR="00CD5DD4" w:rsidRDefault="00CD5DD4" w:rsidP="00570895">
            <w:pPr>
              <w:pStyle w:val="TAC"/>
            </w:pPr>
          </w:p>
        </w:tc>
      </w:tr>
      <w:tr w:rsidR="00CD5DD4" w:rsidRPr="00FD48E5" w14:paraId="5C6B4304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7AA" w14:textId="77777777" w:rsidR="00CD5DD4" w:rsidRDefault="00CD5DD4" w:rsidP="00570895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6BD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A0E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A2C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F0B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14:paraId="4D3E884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A6B" w14:textId="77777777" w:rsidR="00CD5DD4" w:rsidRDefault="00CD5DD4" w:rsidP="00570895">
            <w:pPr>
              <w:pStyle w:val="TAC"/>
            </w:pPr>
          </w:p>
        </w:tc>
      </w:tr>
      <w:tr w:rsidR="00CD5DD4" w:rsidRPr="00FD48E5" w14:paraId="3F74C6D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BF1" w14:textId="77777777" w:rsidR="00CD5DD4" w:rsidRDefault="00CD5DD4" w:rsidP="00570895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E13" w14:textId="77777777" w:rsidR="00CD5DD4" w:rsidRDefault="00CD5DD4" w:rsidP="005708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A5B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B87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50C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14:paraId="66281061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 5.2.2.3.9 or 5.2.2.3.21.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3CF8" w14:textId="77777777" w:rsidR="00CD5DD4" w:rsidRDefault="00CD5DD4" w:rsidP="00570895">
            <w:pPr>
              <w:pStyle w:val="TAC"/>
            </w:pPr>
          </w:p>
        </w:tc>
      </w:tr>
      <w:tr w:rsidR="00CD5DD4" w:rsidRPr="00FD48E5" w14:paraId="1D21943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0524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3Dl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5C2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ABB" w14:textId="77777777" w:rsidR="00CD5DD4" w:rsidRDefault="00CD5DD4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E2C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997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1589B3E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15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D5DD4" w:rsidRPr="00FD48E5" w14:paraId="492E13F9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EDA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3Ul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5F20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E8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754" w14:textId="77777777" w:rsidR="00CD5DD4" w:rsidDel="00BA78BD" w:rsidRDefault="00CD5DD4" w:rsidP="005708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AB0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353B4C1E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DFF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D5DD4" w:rsidRPr="00FD48E5" w14:paraId="2C9CC8C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41D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n9Ul</w:t>
            </w:r>
            <w:r>
              <w:rPr>
                <w:rFonts w:hint="eastAsia"/>
                <w:lang w:eastAsia="zh-CN"/>
              </w:rPr>
              <w:t>ForwardingT</w:t>
            </w:r>
            <w:r>
              <w:rPr>
                <w:lang w:eastAsia="zh-CN"/>
              </w:rPr>
              <w:t>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90C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0CB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E65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0CE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in the following case:</w:t>
            </w:r>
          </w:p>
          <w:p w14:paraId="1B26C8D5" w14:textId="77777777" w:rsidR="00CD5DD4" w:rsidRPr="0087117E" w:rsidRDefault="00CD5DD4" w:rsidP="00570895">
            <w:pPr>
              <w:pStyle w:val="B1"/>
              <w:rPr>
                <w:lang w:eastAsia="zh-CN"/>
              </w:rPr>
            </w:pPr>
            <w:r w:rsidRPr="002F24E9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DA196A">
              <w:rPr>
                <w:rFonts w:ascii="Arial" w:hAnsi="Arial"/>
                <w:sz w:val="18"/>
                <w:lang w:eastAsia="zh-CN"/>
              </w:rPr>
              <w:t>simultaneous change of Branching Points or UL CLs controlled by different I-SMFs</w:t>
            </w:r>
            <w:r>
              <w:rPr>
                <w:rFonts w:ascii="Arial" w:hAnsi="Arial"/>
                <w:sz w:val="18"/>
                <w:lang w:eastAsia="zh-CN"/>
              </w:rPr>
              <w:t>, if uplink data forwarding tunnel is requested to be established from target BP / UL CL to source BP / UL CL</w:t>
            </w:r>
            <w:r w:rsidRPr="002F24E9">
              <w:rPr>
                <w:rFonts w:ascii="Arial" w:hAnsi="Arial"/>
                <w:sz w:val="18"/>
                <w:lang w:eastAsia="zh-CN"/>
              </w:rPr>
              <w:t xml:space="preserve"> (see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2F24E9">
              <w:rPr>
                <w:rFonts w:ascii="Arial" w:hAnsi="Arial"/>
                <w:sz w:val="18"/>
                <w:lang w:eastAsia="zh-CN"/>
              </w:rPr>
              <w:t>4.23.</w:t>
            </w:r>
            <w:r>
              <w:rPr>
                <w:rFonts w:ascii="Arial" w:hAnsi="Arial"/>
                <w:sz w:val="18"/>
                <w:lang w:eastAsia="zh-CN"/>
              </w:rPr>
              <w:t>9.5</w:t>
            </w:r>
            <w:r w:rsidRPr="003376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F24E9">
              <w:rPr>
                <w:rFonts w:ascii="Arial" w:hAnsi="Arial"/>
                <w:sz w:val="18"/>
                <w:lang w:eastAsia="zh-CN"/>
              </w:rPr>
              <w:t>of 3GPP TS 23.502 [3])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39F35D7C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</w:t>
            </w:r>
            <w:r>
              <w:rPr>
                <w:rFonts w:cs="Arial"/>
                <w:szCs w:val="18"/>
                <w:lang w:eastAsia="zh-CN"/>
              </w:rPr>
              <w:t xml:space="preserve"> N9 uplink data </w:t>
            </w:r>
            <w:r>
              <w:rPr>
                <w:rFonts w:cs="Arial" w:hint="eastAsia"/>
                <w:szCs w:val="18"/>
                <w:lang w:eastAsia="zh-CN"/>
              </w:rPr>
              <w:t xml:space="preserve">forwarding tunnel info of </w:t>
            </w:r>
            <w:r>
              <w:rPr>
                <w:rFonts w:cs="Arial"/>
                <w:szCs w:val="18"/>
                <w:lang w:eastAsia="zh-CN"/>
              </w:rPr>
              <w:t>the source BP / UL CL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A2D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D5DD4" w:rsidRPr="00FD48E5" w14:paraId="2BEE2D2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31E" w14:textId="77777777" w:rsidR="00CD5DD4" w:rsidRDefault="00CD5DD4" w:rsidP="00570895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55ED" w14:textId="77777777" w:rsidR="00CD5DD4" w:rsidRDefault="00CD5DD4" w:rsidP="00570895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F7F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248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12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clauses </w:t>
            </w:r>
            <w:r>
              <w:t>5.2.2.3.2.2 and 5.2.2.3.6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31A" w14:textId="77777777" w:rsidR="00CD5DD4" w:rsidRDefault="00CD5DD4" w:rsidP="00570895">
            <w:pPr>
              <w:pStyle w:val="TAC"/>
            </w:pPr>
          </w:p>
        </w:tc>
      </w:tr>
      <w:tr w:rsidR="00CD5DD4" w:rsidRPr="00FD48E5" w14:paraId="1252735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B83" w14:textId="77777777" w:rsidR="00CD5DD4" w:rsidRDefault="00CD5DD4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FD1" w14:textId="77777777" w:rsidR="00CD5DD4" w:rsidRDefault="00CD5DD4" w:rsidP="005708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AF3F" w14:textId="77777777" w:rsidR="00CD5DD4" w:rsidRDefault="00CD5DD4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A6C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8B5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3591621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56DBDD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</w:p>
          <w:p w14:paraId="7E18A9A2" w14:textId="77777777" w:rsidR="00CD5DD4" w:rsidRDefault="00CD5DD4" w:rsidP="0057089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1330A577" w14:textId="77777777" w:rsidR="00CD5DD4" w:rsidRPr="00477A4F" w:rsidRDefault="00CD5DD4" w:rsidP="00570895">
            <w:pPr>
              <w:pStyle w:val="B1"/>
              <w:tabs>
                <w:tab w:val="num" w:pos="644"/>
              </w:tabs>
              <w:ind w:left="644" w:hanging="360"/>
              <w:rPr>
                <w:lang w:val="fr-FR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237" w14:textId="77777777" w:rsidR="00CD5DD4" w:rsidRDefault="00CD5DD4" w:rsidP="00570895">
            <w:pPr>
              <w:pStyle w:val="TAC"/>
            </w:pPr>
            <w:r>
              <w:rPr>
                <w:lang w:val="fr-FR"/>
              </w:rPr>
              <w:t>MAPDU</w:t>
            </w:r>
          </w:p>
        </w:tc>
      </w:tr>
      <w:tr w:rsidR="00CD5DD4" w:rsidRPr="00FD48E5" w14:paraId="44EE32E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FED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FDB" w14:textId="77777777" w:rsidR="00CD5DD4" w:rsidRDefault="00CD5DD4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93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964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B284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t xml:space="preserve"> if the </w:t>
            </w:r>
            <w:proofErr w:type="spellStart"/>
            <w:r>
              <w:t>supportedFeatures</w:t>
            </w:r>
            <w:proofErr w:type="spellEnd"/>
            <w:r>
              <w:t xml:space="preserve"> IE was received in the request and </w:t>
            </w:r>
            <w:r>
              <w:rPr>
                <w:rFonts w:cs="Arial"/>
                <w:szCs w:val="18"/>
              </w:rPr>
              <w:t xml:space="preserve">at least one feature defined in clause 6.1.8 is supported by the updated SM context resource.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3D9" w14:textId="77777777" w:rsidR="00CD5DD4" w:rsidRPr="00787F10" w:rsidRDefault="00CD5DD4" w:rsidP="00570895">
            <w:pPr>
              <w:pStyle w:val="TAC"/>
            </w:pPr>
          </w:p>
        </w:tc>
      </w:tr>
      <w:tr w:rsidR="00CD5DD4" w:rsidRPr="00FD48E5" w14:paraId="390A64E7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52B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forwardingFTeid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FA7" w14:textId="77777777" w:rsidR="00CD5DD4" w:rsidRDefault="00CD5DD4" w:rsidP="00570895">
            <w:pPr>
              <w:pStyle w:val="TAL"/>
            </w:pPr>
            <w:r>
              <w:t>Bytes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9E1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45E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CDD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EPS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Forwarding F-TEID IE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C6306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718A27B8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</w:t>
            </w:r>
            <w:r w:rsidRPr="00C6306C">
              <w:rPr>
                <w:rFonts w:cs="Arial"/>
                <w:szCs w:val="18"/>
                <w:lang w:eastAsia="zh-CN"/>
              </w:rPr>
              <w:t xml:space="preserve">Base64-encoded characters, encoding </w:t>
            </w:r>
            <w:r>
              <w:rPr>
                <w:rFonts w:cs="Arial"/>
                <w:szCs w:val="18"/>
                <w:lang w:eastAsia="zh-CN"/>
              </w:rPr>
              <w:t xml:space="preserve">the Forwarding F-TEID to be sent in the Context Acknowledge message, </w:t>
            </w:r>
            <w:r w:rsidRPr="00C6306C">
              <w:rPr>
                <w:rFonts w:cs="Arial"/>
                <w:szCs w:val="18"/>
                <w:lang w:eastAsia="zh-CN"/>
              </w:rPr>
              <w:t>as specified in Figure 8.22-1 of 3GPP TS 29.274 [16]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(starting from octet 1)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AB16" w14:textId="77777777" w:rsidR="00CD5DD4" w:rsidRPr="00EE1E71" w:rsidRDefault="00CD5DD4" w:rsidP="00570895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CD5DD4" w:rsidRPr="00FD48E5" w14:paraId="6BF0F7D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B9B3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forwardingBearerContexts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252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ForwardingBearerContainer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28C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585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628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EOS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Bearer Contexts IE </w:t>
            </w:r>
            <w:r>
              <w:rPr>
                <w:rFonts w:cs="Arial"/>
                <w:szCs w:val="18"/>
                <w:lang w:eastAsia="zh-CN"/>
              </w:rPr>
              <w:t>shall be 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5B1B132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Bearer Contexts to be sent in the Context Acknowledge message.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8F8" w14:textId="77777777" w:rsidR="00CD5DD4" w:rsidRPr="00EE1E71" w:rsidRDefault="00CD5DD4" w:rsidP="00570895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CD5DD4" w:rsidRPr="00FD48E5" w14:paraId="06B5AAD1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429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3FB" w14:textId="77777777" w:rsidR="00CD5DD4" w:rsidRDefault="00CD5DD4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F8AB" w14:textId="77777777" w:rsidR="00CD5DD4" w:rsidRDefault="00CD5DD4" w:rsidP="00570895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2B7" w14:textId="77777777" w:rsidR="00CD5DD4" w:rsidRDefault="00CD5DD4" w:rsidP="00570895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ABF" w14:textId="77777777" w:rsidR="00CD5DD4" w:rsidRDefault="00CD5DD4" w:rsidP="00570895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(NOTE)</w:t>
            </w:r>
          </w:p>
          <w:p w14:paraId="6AC2E7ED" w14:textId="77777777" w:rsidR="00CD5DD4" w:rsidRDefault="00CD5DD4" w:rsidP="00570895">
            <w:pPr>
              <w:pStyle w:val="TAL"/>
            </w:pPr>
          </w:p>
          <w:p w14:paraId="5248676F" w14:textId="77777777" w:rsidR="00CD5DD4" w:rsidRPr="00A01490" w:rsidRDefault="00CD5DD4" w:rsidP="00570895">
            <w:pPr>
              <w:pStyle w:val="TAL"/>
            </w:pPr>
            <w:r>
              <w:t>When present, it shall contain the selected SMF NF Instance Id.</w:t>
            </w:r>
          </w:p>
          <w:p w14:paraId="3EB4DC39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AD0" w14:textId="77777777" w:rsidR="00CD5DD4" w:rsidRPr="00C6306C" w:rsidRDefault="00CD5DD4" w:rsidP="00570895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CD5DD4" w:rsidRPr="00FD48E5" w14:paraId="3AE78C5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1D2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A1D" w14:textId="77777777" w:rsidR="00CD5DD4" w:rsidRDefault="00CD5DD4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68D" w14:textId="77777777" w:rsidR="00CD5DD4" w:rsidRDefault="00CD5DD4" w:rsidP="00570895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BCD" w14:textId="77777777" w:rsidR="00CD5DD4" w:rsidRDefault="00CD5DD4" w:rsidP="00570895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360" w14:textId="77777777" w:rsidR="00CD5DD4" w:rsidRDefault="00CD5DD4" w:rsidP="00570895">
            <w:pPr>
              <w:pStyle w:val="TAL"/>
            </w:pPr>
            <w:r w:rsidRPr="00A01490">
              <w:t xml:space="preserve">This IE shall be present </w:t>
            </w:r>
            <w:r>
              <w:t xml:space="preserve">if </w:t>
            </w:r>
            <w:proofErr w:type="spellStart"/>
            <w:r>
              <w:t>if</w:t>
            </w:r>
            <w:proofErr w:type="spellEnd"/>
            <w:r>
              <w:t xml:space="preserve"> another old I/V-SMF(as alternative to the old I/V-SMF) is selected, e.g. by the new I/V-SMF or a SCP between the new I/V-SMF and the old I/V-SMF. (NOTE)</w:t>
            </w:r>
          </w:p>
          <w:p w14:paraId="4DEB83CA" w14:textId="77777777" w:rsidR="00CD5DD4" w:rsidRDefault="00CD5DD4" w:rsidP="00570895">
            <w:pPr>
              <w:pStyle w:val="TAL"/>
            </w:pPr>
          </w:p>
          <w:p w14:paraId="5F2BB505" w14:textId="77777777" w:rsidR="00CD5DD4" w:rsidRDefault="00CD5DD4" w:rsidP="00570895">
            <w:pPr>
              <w:pStyle w:val="TAL"/>
            </w:pPr>
            <w:r>
              <w:t>When present, it shall contain the selected old I/V-SMF NF Instance Id.</w:t>
            </w:r>
          </w:p>
          <w:p w14:paraId="2ACC7C73" w14:textId="77777777" w:rsidR="00CD5DD4" w:rsidRPr="00A01490" w:rsidRDefault="00CD5DD4" w:rsidP="00570895">
            <w:pPr>
              <w:pStyle w:val="TAL"/>
            </w:pPr>
          </w:p>
          <w:p w14:paraId="01CF1662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4F79" w14:textId="77777777" w:rsidR="00CD5DD4" w:rsidRPr="00C6306C" w:rsidRDefault="00CD5DD4" w:rsidP="00570895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CD5DD4" w:rsidRPr="00FD48E5" w14:paraId="0F3D7970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C44" w14:textId="77777777" w:rsidR="00CD5DD4" w:rsidRDefault="00CD5DD4" w:rsidP="0057089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02A" w14:textId="77777777" w:rsidR="00CD5DD4" w:rsidRPr="00A01490" w:rsidRDefault="00CD5DD4" w:rsidP="0057089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7F0" w14:textId="77777777" w:rsidR="00CD5DD4" w:rsidRPr="00A01490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59D" w14:textId="77777777" w:rsidR="00CD5DD4" w:rsidRPr="00A01490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9AA" w14:textId="77777777" w:rsidR="00CD5DD4" w:rsidRPr="00A01490" w:rsidRDefault="00CD5DD4" w:rsidP="00570895">
            <w:pPr>
              <w:pStyle w:val="TAL"/>
            </w:pPr>
            <w:r>
              <w:t xml:space="preserve">This IE should be present if the information has changed. 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B86" w14:textId="77777777" w:rsidR="00CD5DD4" w:rsidRPr="00453F40" w:rsidRDefault="00CD5DD4" w:rsidP="00570895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CD5DD4" w:rsidRPr="00FD48E5" w14:paraId="404EEB4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46D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FEA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77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FF06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321" w14:textId="77777777" w:rsidR="00CD5DD4" w:rsidRDefault="00CD5DD4" w:rsidP="00570895">
            <w:pPr>
              <w:pStyle w:val="TAL"/>
            </w:pPr>
            <w:r>
              <w:t>This IE may be present to indicate a list of features supported by the (H-)SMF to the AMF.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CAF" w14:textId="77777777" w:rsidR="00CD5DD4" w:rsidRPr="00453F40" w:rsidRDefault="00CD5DD4" w:rsidP="00570895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813604" w:rsidRPr="00FD48E5" w14:paraId="6E069B20" w14:textId="77777777" w:rsidTr="00570895">
        <w:trPr>
          <w:jc w:val="center"/>
          <w:ins w:id="41" w:author="2024-10 Frank v1" w:date="2024-09-26T16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F73" w14:textId="39693C1D" w:rsidR="00813604" w:rsidRDefault="00813604" w:rsidP="00813604">
            <w:pPr>
              <w:pStyle w:val="TAL"/>
              <w:rPr>
                <w:ins w:id="42" w:author="2024-10 Frank v1" w:date="2024-09-26T16:55:00Z"/>
                <w:lang w:eastAsia="zh-CN"/>
              </w:rPr>
            </w:pPr>
            <w:proofErr w:type="spellStart"/>
            <w:ins w:id="43" w:author="2024-10 Frank v1" w:date="2024-09-26T16:55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9DB" w14:textId="1533E593" w:rsidR="00813604" w:rsidRDefault="00813604" w:rsidP="00813604">
            <w:pPr>
              <w:pStyle w:val="TAL"/>
              <w:rPr>
                <w:ins w:id="44" w:author="2024-10 Frank v1" w:date="2024-09-26T16:55:00Z"/>
                <w:lang w:eastAsia="zh-CN"/>
              </w:rPr>
            </w:pPr>
            <w:proofErr w:type="spellStart"/>
            <w:ins w:id="45" w:author="2024-10 Frank v1" w:date="2024-09-26T16:55:00Z">
              <w:r>
                <w:rPr>
                  <w:lang w:val="en-US"/>
                </w:rPr>
                <w:t>PduSessionPriority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966" w14:textId="02FB055C" w:rsidR="00813604" w:rsidRDefault="00813604" w:rsidP="00813604">
            <w:pPr>
              <w:pStyle w:val="TAC"/>
              <w:rPr>
                <w:ins w:id="46" w:author="2024-10 Frank v1" w:date="2024-09-26T16:55:00Z"/>
                <w:lang w:eastAsia="zh-CN"/>
              </w:rPr>
            </w:pPr>
            <w:ins w:id="47" w:author="2024-10 Frank v1" w:date="2024-09-26T16:55:00Z">
              <w:r>
                <w:rPr>
                  <w:szCs w:val="18"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9A7" w14:textId="73093C70" w:rsidR="00813604" w:rsidRDefault="00813604" w:rsidP="00813604">
            <w:pPr>
              <w:pStyle w:val="TAL"/>
              <w:rPr>
                <w:ins w:id="48" w:author="2024-10 Frank v1" w:date="2024-09-26T16:55:00Z"/>
                <w:lang w:eastAsia="zh-CN"/>
              </w:rPr>
            </w:pPr>
            <w:ins w:id="49" w:author="2024-10 Frank v1" w:date="2024-09-26T16:55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05D" w14:textId="77777777" w:rsidR="00813604" w:rsidRDefault="00813604" w:rsidP="00813604">
            <w:pPr>
              <w:pStyle w:val="TAL"/>
              <w:rPr>
                <w:ins w:id="50" w:author="2024-10 Frank v1" w:date="2024-09-26T16:55:00Z"/>
                <w:szCs w:val="18"/>
              </w:rPr>
            </w:pPr>
            <w:ins w:id="51" w:author="2024-10 Frank v1" w:date="2024-09-26T16:55:00Z">
              <w:r>
                <w:rPr>
                  <w:szCs w:val="18"/>
                </w:rPr>
                <w:t xml:space="preserve">This IE shall be present if the priority of the PDU session needs to be updated. </w:t>
              </w:r>
            </w:ins>
          </w:p>
          <w:p w14:paraId="45293AF0" w14:textId="77777777" w:rsidR="00813604" w:rsidRDefault="00813604" w:rsidP="00813604">
            <w:pPr>
              <w:pStyle w:val="TAL"/>
              <w:rPr>
                <w:ins w:id="52" w:author="2024-10 Frank v1" w:date="2024-09-26T16:55:00Z"/>
                <w:szCs w:val="18"/>
              </w:rPr>
            </w:pPr>
          </w:p>
          <w:p w14:paraId="522D7F36" w14:textId="59C6EA25" w:rsidR="00813604" w:rsidRDefault="00813604" w:rsidP="00813604">
            <w:pPr>
              <w:pStyle w:val="TAL"/>
              <w:rPr>
                <w:ins w:id="53" w:author="2024-10 Frank v1" w:date="2024-09-26T16:55:00Z"/>
              </w:rPr>
            </w:pPr>
            <w:ins w:id="54" w:author="2024-10 Frank v1" w:date="2024-09-26T16:55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8C3" w14:textId="77777777" w:rsidR="00813604" w:rsidRPr="00453F40" w:rsidRDefault="00813604" w:rsidP="00813604">
            <w:pPr>
              <w:pStyle w:val="TAC"/>
              <w:rPr>
                <w:ins w:id="55" w:author="2024-10 Frank v1" w:date="2024-09-26T16:55:00Z"/>
                <w:rFonts w:cs="Arial"/>
                <w:szCs w:val="18"/>
                <w:lang w:val="en-US"/>
              </w:rPr>
            </w:pPr>
          </w:p>
        </w:tc>
      </w:tr>
      <w:tr w:rsidR="00CD5DD4" w:rsidRPr="00FD48E5" w14:paraId="1B85091E" w14:textId="77777777" w:rsidTr="00570895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E4B" w14:textId="77777777" w:rsidR="00CD5DD4" w:rsidRPr="000B376D" w:rsidRDefault="00CD5DD4" w:rsidP="00570895">
            <w:pPr>
              <w:pStyle w:val="TAN"/>
              <w:rPr>
                <w:rFonts w:cs="Arial"/>
                <w:szCs w:val="18"/>
                <w:lang w:val="en-US"/>
              </w:rPr>
            </w:pPr>
            <w:r w:rsidRPr="00EB5F4F">
              <w:lastRenderedPageBreak/>
              <w:t>NOTE:</w:t>
            </w:r>
            <w:r w:rsidRPr="00EB5F4F">
              <w:tab/>
            </w:r>
            <w:r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Update procedure, if a new (h)SMF and/or another old I/V-SMF has been re-selected (since the old I/V-SMF or the (h)SMF is not reachable) by the new </w:t>
            </w:r>
            <w:r w:rsidRPr="00EB5F4F">
              <w:t xml:space="preserve">I-/V-SMF </w:t>
            </w:r>
            <w:r>
              <w:t xml:space="preserve">or a SCP, the selected </w:t>
            </w:r>
            <w:r w:rsidRPr="00EB5F4F">
              <w:t>old I-/V-SMF and/or (</w:t>
            </w:r>
            <w:r>
              <w:t>h</w:t>
            </w:r>
            <w:r w:rsidRPr="00EB5F4F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removed.</w:t>
            </w:r>
          </w:p>
        </w:tc>
      </w:tr>
    </w:tbl>
    <w:p w14:paraId="681648E8" w14:textId="3B4F23B7" w:rsidR="00B408D8" w:rsidRDefault="00B408D8" w:rsidP="00B408D8">
      <w:pPr>
        <w:pStyle w:val="NO"/>
        <w:rPr>
          <w:lang w:eastAsia="zh-CN"/>
        </w:rPr>
      </w:pPr>
    </w:p>
    <w:p w14:paraId="239EC216" w14:textId="77777777" w:rsidR="00495456" w:rsidRPr="002C393C" w:rsidRDefault="00495456" w:rsidP="00495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F502C4F" w14:textId="77777777" w:rsidR="003816A1" w:rsidRPr="00384E92" w:rsidRDefault="003816A1" w:rsidP="003816A1">
      <w:pPr>
        <w:pStyle w:val="Heading5"/>
      </w:pPr>
      <w:bookmarkStart w:id="56" w:name="_Toc25073979"/>
      <w:bookmarkStart w:id="57" w:name="_Toc34063169"/>
      <w:bookmarkStart w:id="58" w:name="_Toc43120152"/>
      <w:bookmarkStart w:id="59" w:name="_Toc49768209"/>
      <w:bookmarkStart w:id="60" w:name="_Toc56434384"/>
      <w:bookmarkStart w:id="61" w:name="_Toc175562189"/>
      <w:r>
        <w:t>6.1.6.3.2</w:t>
      </w:r>
      <w:r w:rsidRPr="00384E92">
        <w:tab/>
        <w:t>Simple data types</w:t>
      </w:r>
      <w:bookmarkEnd w:id="56"/>
      <w:bookmarkEnd w:id="57"/>
      <w:bookmarkEnd w:id="58"/>
      <w:bookmarkEnd w:id="59"/>
      <w:bookmarkEnd w:id="60"/>
      <w:bookmarkEnd w:id="61"/>
    </w:p>
    <w:p w14:paraId="21C0BE4C" w14:textId="77777777" w:rsidR="003816A1" w:rsidRPr="00384E92" w:rsidRDefault="003816A1" w:rsidP="003816A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7A513D27" w14:textId="77777777" w:rsidR="003816A1" w:rsidRPr="00384E92" w:rsidRDefault="003816A1" w:rsidP="003816A1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816A1" w:rsidRPr="006A5310" w14:paraId="4E75CD5F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EF51" w14:textId="77777777" w:rsidR="003816A1" w:rsidRPr="006C1737" w:rsidRDefault="003816A1" w:rsidP="00570895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AA80" w14:textId="77777777" w:rsidR="003816A1" w:rsidRPr="006C1737" w:rsidRDefault="003816A1" w:rsidP="00570895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9D38F" w14:textId="77777777" w:rsidR="003816A1" w:rsidRPr="006C1737" w:rsidRDefault="003816A1" w:rsidP="00570895">
            <w:pPr>
              <w:pStyle w:val="TAH"/>
            </w:pPr>
            <w:r w:rsidRPr="006C1737">
              <w:t>Description</w:t>
            </w:r>
          </w:p>
        </w:tc>
      </w:tr>
      <w:tr w:rsidR="003816A1" w:rsidRPr="00384E92" w14:paraId="43B85131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86BD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B03C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2FB1D" w14:textId="77777777" w:rsidR="003816A1" w:rsidRDefault="003816A1" w:rsidP="00570895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3816A1" w:rsidRPr="00384E92" w14:paraId="5D53B65E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8D7C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88DE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9676AE" w14:textId="77777777" w:rsidR="003816A1" w:rsidRDefault="003816A1" w:rsidP="00570895">
            <w:pPr>
              <w:pStyle w:val="TAL"/>
            </w:pPr>
            <w:r>
              <w:t xml:space="preserve">Integer identifying an EPS bearer, within the range 0 to 15, as specified in clause 11.2.3.1.5, bits 5 to 8, of 3GPP TS 24.007 [8]. </w:t>
            </w:r>
          </w:p>
        </w:tc>
      </w:tr>
      <w:tr w:rsidR="003816A1" w:rsidRPr="00384E92" w14:paraId="0329FD5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2716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6942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2E2F8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3816A1" w:rsidRPr="00384E92" w14:paraId="05494A7A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C3C0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9218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B35825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Bearer Context IE specified in Table 7.3.2-2 of 3GPP TS 29.274 [16]. </w:t>
            </w:r>
          </w:p>
        </w:tc>
      </w:tr>
      <w:tr w:rsidR="003816A1" w:rsidRPr="00384E92" w14:paraId="685B21F0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549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1FDA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01AB1D" w14:textId="77777777" w:rsidR="003816A1" w:rsidRPr="00175576" w:rsidRDefault="003816A1" w:rsidP="00570895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>, in hexadecimal representation. Each character in the string shall take a value of "0" to "9"</w:t>
            </w:r>
            <w:r>
              <w:t xml:space="preserve"> or "a" to "f"</w:t>
            </w:r>
            <w:r w:rsidRPr="00175576">
              <w:t xml:space="preserve">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030E44DD" w14:textId="77777777" w:rsidR="003816A1" w:rsidRDefault="003816A1" w:rsidP="00570895">
            <w:pPr>
              <w:pStyle w:val="TAL"/>
            </w:pPr>
          </w:p>
          <w:p w14:paraId="55749725" w14:textId="77777777" w:rsidR="003816A1" w:rsidRDefault="003816A1" w:rsidP="00570895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74D73D82" w14:textId="77777777" w:rsidR="003816A1" w:rsidRDefault="003816A1" w:rsidP="00570895">
            <w:pPr>
              <w:pStyle w:val="TAL"/>
            </w:pPr>
          </w:p>
          <w:p w14:paraId="005F979F" w14:textId="77777777" w:rsidR="003816A1" w:rsidRPr="00175576" w:rsidRDefault="003816A1" w:rsidP="00570895">
            <w:pPr>
              <w:pStyle w:val="TAL"/>
            </w:pPr>
            <w:r w:rsidRPr="00175576">
              <w:t>Example:</w:t>
            </w:r>
          </w:p>
          <w:p w14:paraId="6E4857BF" w14:textId="77777777" w:rsidR="003816A1" w:rsidRDefault="003816A1" w:rsidP="00570895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3816A1" w:rsidRPr="00384E92" w14:paraId="11FC25D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DD77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D994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ECB0D8" w14:textId="77777777" w:rsidR="003816A1" w:rsidRDefault="003816A1" w:rsidP="00570895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 9.9.2.1 of 3GPP TS 24.301 [27], in</w:t>
            </w:r>
            <w:r w:rsidRPr="00175576">
              <w:t xml:space="preserve"> hexadecimal representation. Each character in the string shall take a value of "0" to "9" </w:t>
            </w:r>
            <w:r>
              <w:t xml:space="preserve">or "a" to "f" </w:t>
            </w:r>
            <w:r w:rsidRPr="00175576">
              <w:t xml:space="preserve">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42494382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</w:p>
          <w:p w14:paraId="0FAFA194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5FD66BF4" w14:textId="77777777" w:rsidR="003816A1" w:rsidRPr="00875E9E" w:rsidRDefault="003816A1" w:rsidP="00570895">
            <w:pPr>
              <w:pStyle w:val="TAL"/>
              <w:rPr>
                <w:lang w:eastAsia="zh-CN"/>
              </w:rPr>
            </w:pPr>
          </w:p>
          <w:p w14:paraId="3FF84A87" w14:textId="77777777" w:rsidR="003816A1" w:rsidRPr="00875E9E" w:rsidRDefault="003816A1" w:rsidP="0057089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3350038C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1FA4D7EB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3816A1" w:rsidRPr="00384E92" w14:paraId="43569E6B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49049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F892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CFA76C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3816A1" w:rsidRPr="00384E92" w14:paraId="54DDD5A5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53F2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96C63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100D5E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3816A1" w:rsidRPr="00384E92" w14:paraId="602AC85F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F694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6B39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F5347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  <w:tr w:rsidR="003816A1" w:rsidRPr="00384E92" w14:paraId="3A532FF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CED5" w14:textId="77777777" w:rsidR="003816A1" w:rsidRDefault="003816A1" w:rsidP="00570895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B7EA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8737B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 w:rsidRPr="006C1437">
              <w:t>Secondary RAT Usage Data Report</w:t>
            </w:r>
            <w:r>
              <w:rPr>
                <w:lang w:eastAsia="zh-CN"/>
              </w:rPr>
              <w:t xml:space="preserve"> IE within Forward Relocation Complete  Acknowledge </w:t>
            </w:r>
            <w:r>
              <w:t>specified in Table 7.3.4-1 of 3GPP TS 29.274 [16] (starting from octet 1).</w:t>
            </w:r>
          </w:p>
        </w:tc>
      </w:tr>
      <w:tr w:rsidR="003816A1" w:rsidRPr="00384E92" w14:paraId="232F2BE0" w14:textId="77777777" w:rsidTr="00E8113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015B" w14:textId="77777777" w:rsidR="003816A1" w:rsidRPr="006C1437" w:rsidRDefault="003816A1" w:rsidP="00570895">
            <w:pPr>
              <w:pStyle w:val="TAL"/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C5BE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72E105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DNS server security information with length of two octets </w:t>
            </w:r>
            <w:r>
              <w:t>container specified in clause 10.5.6.3.1 of 3GPP TS 24.008 [47].</w:t>
            </w:r>
          </w:p>
        </w:tc>
      </w:tr>
      <w:tr w:rsidR="002D6570" w:rsidRPr="00384E92" w14:paraId="23588DF3" w14:textId="77777777" w:rsidTr="00570895">
        <w:trPr>
          <w:jc w:val="center"/>
          <w:ins w:id="62" w:author="2024-10 Frank v1" w:date="2024-09-26T16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7174" w14:textId="7D43EB6B" w:rsidR="002D6570" w:rsidRDefault="002D6570" w:rsidP="002D6570">
            <w:pPr>
              <w:pStyle w:val="TAL"/>
              <w:rPr>
                <w:ins w:id="63" w:author="2024-10 Frank v1" w:date="2024-09-26T16:55:00Z"/>
              </w:rPr>
            </w:pPr>
            <w:proofErr w:type="spellStart"/>
            <w:ins w:id="64" w:author="2024-10 Frank v1" w:date="2024-09-26T16:55:00Z">
              <w:r>
                <w:rPr>
                  <w:lang w:val="en-US"/>
                </w:rPr>
                <w:t>PduSessionPriority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2E62" w14:textId="31AB50C6" w:rsidR="002D6570" w:rsidRDefault="002D6570" w:rsidP="002D6570">
            <w:pPr>
              <w:pStyle w:val="TAL"/>
              <w:rPr>
                <w:ins w:id="65" w:author="2024-10 Frank v1" w:date="2024-09-26T16:55:00Z"/>
              </w:rPr>
            </w:pPr>
            <w:ins w:id="66" w:author="2024-10 Frank v1" w:date="2024-09-26T16:55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503044" w14:textId="02EAD470" w:rsidR="002D6570" w:rsidRDefault="002D6570" w:rsidP="002D6570">
            <w:pPr>
              <w:pStyle w:val="TAL"/>
              <w:rPr>
                <w:ins w:id="67" w:author="2024-10 Frank v1" w:date="2024-09-26T16:55:00Z"/>
              </w:rPr>
            </w:pPr>
            <w:ins w:id="68" w:author="2024-10 Frank v1" w:date="2024-09-26T16:55:00Z">
              <w:r>
                <w:t xml:space="preserve">Unsigned integer representing the priority of the </w:t>
              </w:r>
              <w:r>
                <w:rPr>
                  <w:lang w:val="en-US"/>
                </w:rPr>
                <w:t>PDU session,</w:t>
              </w:r>
              <w:r>
                <w:t xml:space="preserve"> within the range 0 to 31</w:t>
              </w:r>
            </w:ins>
            <w:ins w:id="69" w:author="2024-10 Frank v0 meeting" w:date="2024-10-16T18:34:00Z">
              <w:r w:rsidR="0014135B">
                <w:t xml:space="preserve"> </w:t>
              </w:r>
            </w:ins>
            <w:ins w:id="70" w:author="2024-10 Frank v0 meeting" w:date="2024-10-16T18:31:00Z">
              <w:r w:rsidR="00020D86">
                <w:t>(</w:t>
              </w:r>
              <w:r w:rsidR="00020D86" w:rsidRPr="00D1205D">
                <w:rPr>
                  <w:lang w:eastAsia="zh-CN"/>
                </w:rPr>
                <w:t>where 0 indicates the highest priority</w:t>
              </w:r>
              <w:r w:rsidR="00020D86">
                <w:rPr>
                  <w:lang w:eastAsia="zh-CN"/>
                </w:rPr>
                <w:t xml:space="preserve"> and</w:t>
              </w:r>
              <w:r w:rsidR="00020D86" w:rsidRPr="00D1205D">
                <w:rPr>
                  <w:lang w:eastAsia="zh-CN"/>
                </w:rPr>
                <w:t xml:space="preserve"> 31 indicates the lowest priority</w:t>
              </w:r>
              <w:r w:rsidR="00020D86">
                <w:rPr>
                  <w:lang w:eastAsia="zh-CN"/>
                </w:rPr>
                <w:t>)</w:t>
              </w:r>
            </w:ins>
            <w:ins w:id="71" w:author="2024-10 Frank v1" w:date="2024-09-26T16:55:00Z">
              <w:r>
                <w:rPr>
                  <w:lang w:val="en-US"/>
                </w:rPr>
                <w:t xml:space="preserve">, that is used to determine the </w:t>
              </w:r>
              <w:r w:rsidRPr="00FB7789">
                <w:rPr>
                  <w:rFonts w:cs="Arial"/>
                  <w:szCs w:val="18"/>
                </w:rPr>
                <w:t xml:space="preserve">SBI Message Priority (SMP) </w:t>
              </w:r>
              <w:r>
                <w:rPr>
                  <w:rFonts w:cs="Arial"/>
                  <w:szCs w:val="18"/>
                </w:rPr>
                <w:t>to</w:t>
              </w:r>
              <w:r>
                <w:rPr>
                  <w:lang w:val="en-US"/>
                </w:rPr>
                <w:t xml:space="preserve"> set in subsequent signaling related to this PDU session as specified in clauses 5.22.2 and 5.22.3 of 3GPP TS 23.501 [2].</w:t>
              </w:r>
            </w:ins>
          </w:p>
        </w:tc>
      </w:tr>
    </w:tbl>
    <w:p w14:paraId="626DA6A4" w14:textId="77777777" w:rsidR="00495456" w:rsidRDefault="00495456" w:rsidP="009D7FEB"/>
    <w:p w14:paraId="3F47CBFE" w14:textId="77777777" w:rsidR="005A77E5" w:rsidRPr="002C393C" w:rsidRDefault="005A77E5" w:rsidP="005A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D77B189" w14:textId="77777777" w:rsidR="004712D3" w:rsidRDefault="004712D3" w:rsidP="004712D3">
      <w:pPr>
        <w:pStyle w:val="Heading1"/>
      </w:pPr>
      <w:bookmarkStart w:id="72" w:name="_Toc25074011"/>
      <w:bookmarkStart w:id="73" w:name="_Toc34063203"/>
      <w:bookmarkStart w:id="74" w:name="_Toc43120188"/>
      <w:bookmarkStart w:id="75" w:name="_Toc49768245"/>
      <w:bookmarkStart w:id="76" w:name="_Toc56434421"/>
      <w:bookmarkStart w:id="77" w:name="_Toc175562235"/>
      <w:bookmarkStart w:id="78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03E2C431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D8D4319" w14:textId="77777777" w:rsidR="004712D3" w:rsidRPr="002E5CBA" w:rsidRDefault="004712D3" w:rsidP="004712D3">
      <w:pPr>
        <w:pStyle w:val="PL"/>
        <w:rPr>
          <w:lang w:val="en-US"/>
        </w:rPr>
      </w:pPr>
    </w:p>
    <w:p w14:paraId="1F53F1DF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272BF0A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3717EA54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B85708F" w14:textId="77777777" w:rsidR="004712D3" w:rsidRPr="002A571D" w:rsidRDefault="004712D3" w:rsidP="004712D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393BE1D6" w14:textId="77777777" w:rsidR="004712D3" w:rsidRPr="002A571D" w:rsidRDefault="004712D3" w:rsidP="004712D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495397F2" w14:textId="77777777" w:rsidR="004712D3" w:rsidRDefault="004712D3" w:rsidP="004712D3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26F90A83" w14:textId="77777777" w:rsidR="004712D3" w:rsidRPr="00AD1DC5" w:rsidRDefault="004712D3" w:rsidP="004712D3">
      <w:pPr>
        <w:pStyle w:val="PL"/>
      </w:pPr>
      <w:r>
        <w:t xml:space="preserve">    All rights reserved.</w:t>
      </w:r>
    </w:p>
    <w:p w14:paraId="3B151723" w14:textId="77777777" w:rsidR="004712D3" w:rsidRPr="006E3917" w:rsidRDefault="004712D3" w:rsidP="004712D3">
      <w:pPr>
        <w:pStyle w:val="PL"/>
      </w:pPr>
    </w:p>
    <w:p w14:paraId="3325617F" w14:textId="77777777" w:rsidR="004712D3" w:rsidRPr="006E3917" w:rsidRDefault="004712D3" w:rsidP="004712D3">
      <w:pPr>
        <w:pStyle w:val="PL"/>
      </w:pPr>
      <w:r w:rsidRPr="006E3917">
        <w:t>externalDocs:</w:t>
      </w:r>
    </w:p>
    <w:p w14:paraId="3C1A1F6D" w14:textId="77777777" w:rsidR="004712D3" w:rsidRPr="00D27A4B" w:rsidRDefault="004712D3" w:rsidP="004712D3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51346DB7" w14:textId="77777777" w:rsidR="004712D3" w:rsidRPr="004712D3" w:rsidRDefault="004712D3" w:rsidP="004712D3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4712D3">
        <w:rPr>
          <w:lang w:val="sv-SE"/>
        </w:rPr>
        <w:t>url: https://www.3gpp.org/ftp/Specs/archive/29_series/29.502/</w:t>
      </w:r>
    </w:p>
    <w:bookmarkEnd w:id="78"/>
    <w:p w14:paraId="6361EC81" w14:textId="77777777" w:rsidR="004712D3" w:rsidRPr="004712D3" w:rsidRDefault="004712D3" w:rsidP="004712D3">
      <w:pPr>
        <w:pStyle w:val="PL"/>
        <w:rPr>
          <w:lang w:val="sv-SE"/>
        </w:rPr>
      </w:pPr>
    </w:p>
    <w:p w14:paraId="3EBB07B3" w14:textId="77777777" w:rsidR="004712D3" w:rsidRPr="00EA1C32" w:rsidRDefault="004712D3" w:rsidP="004712D3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28233B04" w14:textId="77777777" w:rsidR="004712D3" w:rsidRPr="002E5CBA" w:rsidRDefault="004712D3" w:rsidP="004712D3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6A9BCBE3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75E9AF95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2101EB74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1B29296" w14:textId="77777777" w:rsidR="004712D3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&gt;</w:t>
      </w:r>
    </w:p>
    <w:p w14:paraId="1AAE6F58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</w:t>
      </w:r>
    </w:p>
    <w:p w14:paraId="30F23732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>. Thus the</w:t>
      </w:r>
    </w:p>
    <w:p w14:paraId="573C43CB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</w:t>
      </w:r>
    </w:p>
    <w:p w14:paraId="3E01994A" w14:textId="77777777" w:rsidR="004712D3" w:rsidRDefault="004712D3" w:rsidP="004712D3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sm context and pdu-session resources' URIs may differ from the </w:t>
      </w:r>
      <w:r>
        <w:t>authority and/or</w:t>
      </w:r>
    </w:p>
    <w:p w14:paraId="5E627DDA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>
        <w:t xml:space="preserve">deployment-specific string of the </w:t>
      </w:r>
      <w:r>
        <w:rPr>
          <w:lang w:val="en-US" w:eastAsia="zh-CN"/>
        </w:rPr>
        <w:t>apiRoot of the sm-contexts and pdu-sessions</w:t>
      </w:r>
    </w:p>
    <w:p w14:paraId="03830976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collections' URIs.</w:t>
      </w:r>
    </w:p>
    <w:p w14:paraId="43DAE31E" w14:textId="77777777" w:rsidR="005A77E5" w:rsidRPr="00D93D30" w:rsidRDefault="005A77E5" w:rsidP="009D7FEB"/>
    <w:p w14:paraId="4481759A" w14:textId="4EFEF66F" w:rsidR="005D4812" w:rsidRPr="005D4812" w:rsidRDefault="005D4812" w:rsidP="009D7FEB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776C5FB6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SmContextCreatedData:</w:t>
      </w:r>
    </w:p>
    <w:p w14:paraId="13A0BE3C" w14:textId="77777777" w:rsidR="00BC4294" w:rsidRPr="002E5CBA" w:rsidRDefault="00BC4294" w:rsidP="00BC4294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Data</w:t>
      </w:r>
      <w:r w:rsidRPr="00932D4A">
        <w:rPr>
          <w:lang w:val="en-US"/>
        </w:rPr>
        <w:t xml:space="preserve"> within Create SM Context </w:t>
      </w:r>
      <w:r>
        <w:rPr>
          <w:lang w:val="en-US"/>
        </w:rPr>
        <w:t>Response</w:t>
      </w:r>
    </w:p>
    <w:p w14:paraId="18AEB3AE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12FD050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257461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0928763D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04CC2A2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BD3B97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47E44ED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4B26EAE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2F0E593D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4825146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674DBA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additionalSn</w:t>
      </w:r>
      <w:r w:rsidRPr="003B2883">
        <w:t>ssai</w:t>
      </w:r>
      <w:r w:rsidRPr="002E5CBA">
        <w:rPr>
          <w:lang w:val="en-US"/>
        </w:rPr>
        <w:t>:</w:t>
      </w:r>
    </w:p>
    <w:p w14:paraId="6C1B346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AB5A5EF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55ABB849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37C9A907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E664995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521C361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B512972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33AFBFA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85816D9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7170FA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908014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33252408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2E425B1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7586C885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4EC7929F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5950C4C9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0A9A49DC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5C10338B" w14:textId="77777777" w:rsidR="00BC4294" w:rsidRDefault="00BC4294" w:rsidP="00BC4294">
      <w:pPr>
        <w:pStyle w:val="PL"/>
        <w:rPr>
          <w:lang w:val="en-US"/>
        </w:rPr>
      </w:pPr>
      <w:r>
        <w:t xml:space="preserve">          type: string</w:t>
      </w:r>
    </w:p>
    <w:p w14:paraId="7496454B" w14:textId="77777777" w:rsidR="00BC4294" w:rsidRPr="002857AD" w:rsidRDefault="00BC4294" w:rsidP="00BC4294">
      <w:pPr>
        <w:pStyle w:val="PL"/>
      </w:pPr>
      <w:r w:rsidRPr="002857AD">
        <w:t xml:space="preserve">        recoveryTime:</w:t>
      </w:r>
    </w:p>
    <w:p w14:paraId="43ED3A5E" w14:textId="77777777" w:rsidR="00BC4294" w:rsidRDefault="00BC4294" w:rsidP="00BC4294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7EE5062E" w14:textId="77777777" w:rsidR="00BC4294" w:rsidRPr="002E5CBA" w:rsidRDefault="00BC4294" w:rsidP="00BC4294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332B1157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450F8C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727238A3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2F3A9B2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78C1DB77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00D6136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C572D8E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77B91BB" w14:textId="77777777" w:rsidR="00BC4294" w:rsidRDefault="00BC4294" w:rsidP="00BC4294">
      <w:pPr>
        <w:pStyle w:val="PL"/>
      </w:pPr>
      <w:r>
        <w:lastRenderedPageBreak/>
        <w:t xml:space="preserve">        udmGroupId:</w:t>
      </w:r>
    </w:p>
    <w:p w14:paraId="7A92710C" w14:textId="77777777" w:rsidR="00BC4294" w:rsidRDefault="00BC4294" w:rsidP="00BC4294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F07C97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48C836CA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058F299" w14:textId="77777777" w:rsidR="00E81133" w:rsidRPr="002E5CBA" w:rsidRDefault="00E81133" w:rsidP="00E81133">
      <w:pPr>
        <w:pStyle w:val="PL"/>
        <w:rPr>
          <w:ins w:id="79" w:author="2024-10 Frank v1" w:date="2024-09-26T16:53:00Z"/>
          <w:lang w:val="en-US"/>
        </w:rPr>
      </w:pPr>
      <w:ins w:id="80" w:author="2024-10 Frank v1" w:date="2024-09-26T16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3F5F7FD2" w14:textId="77777777" w:rsidR="00E81133" w:rsidRPr="002E5CBA" w:rsidRDefault="00E81133" w:rsidP="00E81133">
      <w:pPr>
        <w:pStyle w:val="PL"/>
        <w:rPr>
          <w:lang w:val="en-US"/>
        </w:rPr>
      </w:pPr>
      <w:ins w:id="81" w:author="2024-10 Frank v1" w:date="2024-09-26T16:53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'</w:t>
        </w:r>
      </w:ins>
    </w:p>
    <w:p w14:paraId="0AD80EE0" w14:textId="77777777" w:rsidR="005D4812" w:rsidRDefault="005D4812" w:rsidP="009D7FEB">
      <w:pPr>
        <w:rPr>
          <w:lang w:val="en-US"/>
        </w:rPr>
      </w:pPr>
    </w:p>
    <w:p w14:paraId="3A9E9CF0" w14:textId="77777777" w:rsidR="00781AE6" w:rsidRPr="005D4812" w:rsidRDefault="00781AE6" w:rsidP="00781AE6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6841FCD0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SmContextUpdatedData:</w:t>
      </w:r>
    </w:p>
    <w:p w14:paraId="468CA9FA" w14:textId="77777777" w:rsidR="00577B27" w:rsidRPr="002E5CBA" w:rsidRDefault="00577B27" w:rsidP="00577B2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SM Context Response</w:t>
      </w:r>
    </w:p>
    <w:p w14:paraId="1D61C3A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A9C6DE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E304D1E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4E0B65D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264DEEC0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16CCFDD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5132DC8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2742DC1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024F4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A8000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214FC74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25E30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0A836B2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EB3327A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BA454B3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A5243E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03A58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63F2C14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2ED9D54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0B985DF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8517449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7E6D7CE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DF1D80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1F91E0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3D01765D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C26B1B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737D8556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317120D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5C04AD0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A6F64E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7EA69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3BC9E34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B21986D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62E161D1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726F0E" w14:textId="77777777" w:rsidR="00577B27" w:rsidRDefault="00577B27" w:rsidP="00577B27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701B6E0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5841BA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DE7847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54B9115C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ADBE0E5" w14:textId="77777777" w:rsidR="00577B27" w:rsidRDefault="00577B27" w:rsidP="00577B27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404F8F4D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395C3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E9331EB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6FEF0E50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104FC56" w14:textId="77777777" w:rsidR="00577B27" w:rsidRDefault="00577B27" w:rsidP="00577B2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n9Ul</w:t>
      </w:r>
      <w:r>
        <w:rPr>
          <w:rFonts w:hint="eastAsia"/>
          <w:lang w:eastAsia="zh-CN"/>
        </w:rPr>
        <w:t>ForwardingT</w:t>
      </w:r>
      <w:r>
        <w:rPr>
          <w:lang w:eastAsia="zh-CN"/>
        </w:rPr>
        <w:t>unnel:</w:t>
      </w:r>
    </w:p>
    <w:p w14:paraId="77515105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059E2E99" w14:textId="77777777" w:rsidR="00577B27" w:rsidRPr="002E5CBA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206E47C6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1C4468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21D198F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0E5BD88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8A4CBA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52640FB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797A4B5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2F966279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374C8C5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0EAFE525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CF672D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5A076FF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58020D1F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BE3B19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59EE09F1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C0056EB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54132C38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E9438AE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174F7156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DBBA91C" w14:textId="77777777" w:rsidR="00577B27" w:rsidRPr="00472D17" w:rsidRDefault="00577B27" w:rsidP="00577B27">
      <w:pPr>
        <w:pStyle w:val="PL"/>
        <w:rPr>
          <w:lang w:val="en-US"/>
        </w:rPr>
      </w:pPr>
      <w:r w:rsidRPr="00472D17">
        <w:rPr>
          <w:lang w:val="en-US"/>
        </w:rPr>
        <w:lastRenderedPageBreak/>
        <w:t xml:space="preserve">        </w:t>
      </w:r>
      <w:r>
        <w:rPr>
          <w:lang w:val="en-US"/>
        </w:rPr>
        <w:t>a</w:t>
      </w:r>
      <w:r>
        <w:t>nchorSmfFeatures</w:t>
      </w:r>
      <w:r>
        <w:rPr>
          <w:lang w:val="en-US"/>
        </w:rPr>
        <w:t>:</w:t>
      </w:r>
    </w:p>
    <w:p w14:paraId="03539235" w14:textId="77777777" w:rsidR="00577B27" w:rsidRDefault="00577B27" w:rsidP="00577B27">
      <w:pPr>
        <w:pStyle w:val="PL"/>
      </w:pPr>
      <w:r w:rsidRPr="00472D17">
        <w:rPr>
          <w:lang w:val="en-US"/>
        </w:rPr>
        <w:t xml:space="preserve">         </w:t>
      </w:r>
      <w:r w:rsidRPr="002E5CBA">
        <w:rPr>
          <w:lang w:val="en-US"/>
        </w:rPr>
        <w:t xml:space="preserve"> $ref: '#/components/schemas/</w:t>
      </w:r>
      <w:r>
        <w:rPr>
          <w:lang w:val="en-US"/>
        </w:rPr>
        <w:t>A</w:t>
      </w:r>
      <w:r>
        <w:t>nchorSmfFeatures'</w:t>
      </w:r>
    </w:p>
    <w:p w14:paraId="6A2D3773" w14:textId="77777777" w:rsidR="00B02AA6" w:rsidRPr="002E5CBA" w:rsidRDefault="00B02AA6" w:rsidP="00B02AA6">
      <w:pPr>
        <w:pStyle w:val="PL"/>
        <w:rPr>
          <w:ins w:id="82" w:author="2024-10 Frank v1" w:date="2024-09-26T16:53:00Z"/>
          <w:lang w:val="en-US"/>
        </w:rPr>
      </w:pPr>
      <w:ins w:id="83" w:author="2024-10 Frank v1" w:date="2024-09-26T16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0A05E409" w14:textId="63B52AB1" w:rsidR="00B02AA6" w:rsidRPr="002E5CBA" w:rsidRDefault="00B02AA6" w:rsidP="00B02AA6">
      <w:pPr>
        <w:pStyle w:val="PL"/>
        <w:rPr>
          <w:lang w:val="en-US"/>
        </w:rPr>
      </w:pPr>
      <w:ins w:id="84" w:author="2024-10 Frank v1" w:date="2024-09-26T16:53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'</w:t>
        </w:r>
      </w:ins>
    </w:p>
    <w:p w14:paraId="09A8C66E" w14:textId="77777777" w:rsidR="00BC4294" w:rsidRDefault="00BC4294" w:rsidP="00781AE6">
      <w:pPr>
        <w:pStyle w:val="PL"/>
        <w:rPr>
          <w:lang w:val="en-US"/>
        </w:rPr>
      </w:pPr>
    </w:p>
    <w:p w14:paraId="7185F1EA" w14:textId="77777777" w:rsidR="00781AE6" w:rsidRPr="0061577F" w:rsidRDefault="00781AE6" w:rsidP="009D7FEB">
      <w:pPr>
        <w:rPr>
          <w:lang w:val="en-US"/>
        </w:rPr>
      </w:pPr>
    </w:p>
    <w:p w14:paraId="7ED07966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4E96E53F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0DE593B5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3B6036D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52560E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3604371E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Procedure Transaction Identifier</w:t>
      </w:r>
    </w:p>
    <w:p w14:paraId="5AC35DA0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13EBBA44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55556ED6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4989E10E" w14:textId="77777777" w:rsidR="00B02AA6" w:rsidRPr="002E5CBA" w:rsidRDefault="00B02AA6" w:rsidP="00B02AA6">
      <w:pPr>
        <w:pStyle w:val="PL"/>
        <w:rPr>
          <w:lang w:val="en-US"/>
        </w:rPr>
      </w:pPr>
    </w:p>
    <w:p w14:paraId="498BC3B5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EpsBearerId:</w:t>
      </w:r>
    </w:p>
    <w:p w14:paraId="11DFC6A1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EPS Bearer Identifier</w:t>
      </w:r>
    </w:p>
    <w:p w14:paraId="50D3DA17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6A6288C2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61256399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726ADEB6" w14:textId="77777777" w:rsidR="00B02AA6" w:rsidRPr="002E5CBA" w:rsidRDefault="00B02AA6" w:rsidP="00B02AA6">
      <w:pPr>
        <w:pStyle w:val="PL"/>
        <w:rPr>
          <w:lang w:val="en-US"/>
        </w:rPr>
      </w:pPr>
    </w:p>
    <w:p w14:paraId="08EEEF2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EpsPdnCnxContainer:</w:t>
      </w:r>
    </w:p>
    <w:p w14:paraId="515A129F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EPS PDN Connection container from SMF to AMF</w:t>
      </w:r>
    </w:p>
    <w:p w14:paraId="07893AFA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36A83ACC" w14:textId="77777777" w:rsidR="00B02AA6" w:rsidRPr="002E5CBA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EE483DD" w14:textId="77777777" w:rsidR="00B02AA6" w:rsidRPr="002E5CBA" w:rsidRDefault="00B02AA6" w:rsidP="00B02AA6">
      <w:pPr>
        <w:pStyle w:val="PL"/>
        <w:rPr>
          <w:lang w:val="en-US"/>
        </w:rPr>
      </w:pPr>
    </w:p>
    <w:p w14:paraId="4FA3BABB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EpsBearerContainer:</w:t>
      </w:r>
    </w:p>
    <w:p w14:paraId="573F851A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container from SMF to AMF</w:t>
      </w:r>
    </w:p>
    <w:p w14:paraId="3AE2293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154C721" w14:textId="77777777" w:rsidR="00B02AA6" w:rsidRPr="002E5CBA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C67F8C7" w14:textId="77777777" w:rsidR="00B02AA6" w:rsidRPr="002E5CBA" w:rsidRDefault="00B02AA6" w:rsidP="00B02AA6">
      <w:pPr>
        <w:pStyle w:val="PL"/>
        <w:rPr>
          <w:lang w:val="en-US"/>
        </w:rPr>
      </w:pPr>
    </w:p>
    <w:p w14:paraId="3BBFE88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4C491F3F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2C408C4E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GTP Tunnel Endpoint Identifier</w:t>
      </w:r>
    </w:p>
    <w:p w14:paraId="43534CB3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6DB249FD" w14:textId="77777777" w:rsidR="00B02AA6" w:rsidRDefault="00B02AA6" w:rsidP="00B02AA6">
      <w:pPr>
        <w:pStyle w:val="PL"/>
        <w:rPr>
          <w:lang w:val="en-US"/>
        </w:rPr>
      </w:pPr>
    </w:p>
    <w:p w14:paraId="6BCD5C61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405DDD9D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context status</w:t>
      </w:r>
    </w:p>
    <w:p w14:paraId="6C0BAAE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6A9063D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6D611837" w14:textId="77777777" w:rsidR="00B02AA6" w:rsidRDefault="00B02AA6" w:rsidP="00B02AA6">
      <w:pPr>
        <w:pStyle w:val="PL"/>
        <w:rPr>
          <w:lang w:val="en-US"/>
        </w:rPr>
      </w:pPr>
    </w:p>
    <w:p w14:paraId="40EAEFD0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0FFEE5E4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Radio Bearer Identity</w:t>
      </w:r>
    </w:p>
    <w:p w14:paraId="40C621D0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0C0BF511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1C5521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49EBDA35" w14:textId="77777777" w:rsidR="00B02AA6" w:rsidRDefault="00B02AA6" w:rsidP="00B02AA6">
      <w:pPr>
        <w:pStyle w:val="PL"/>
        <w:rPr>
          <w:lang w:val="en-US"/>
        </w:rPr>
      </w:pPr>
    </w:p>
    <w:p w14:paraId="781EFB84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57A3F61B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indicates first, second or third additional indirect data forwarding tunnel</w:t>
      </w:r>
    </w:p>
    <w:p w14:paraId="48254D17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A0B38AE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B8A566E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0522B765" w14:textId="77777777" w:rsidR="00B02AA6" w:rsidRDefault="00B02AA6" w:rsidP="00B02AA6">
      <w:pPr>
        <w:pStyle w:val="PL"/>
        <w:rPr>
          <w:lang w:val="en-US"/>
        </w:rPr>
      </w:pPr>
    </w:p>
    <w:p w14:paraId="1FE253DE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48B82BA3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5C6EEAB3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262EB0BE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83F2916" w14:textId="77777777" w:rsidR="00B02AA6" w:rsidRDefault="00B02AA6" w:rsidP="00B02AA6">
      <w:pPr>
        <w:pStyle w:val="PL"/>
        <w:rPr>
          <w:lang w:val="en-US"/>
        </w:rPr>
      </w:pPr>
    </w:p>
    <w:p w14:paraId="5A181672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6921EB01" w14:textId="77777777" w:rsidR="00B02AA6" w:rsidRDefault="00B02AA6" w:rsidP="00B02AA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55416C2A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DF6930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AD33FCA" w14:textId="77777777" w:rsidR="00B02AA6" w:rsidRDefault="00B02AA6" w:rsidP="00B02AA6">
      <w:pPr>
        <w:pStyle w:val="PL"/>
        <w:rPr>
          <w:lang w:val="en-US"/>
        </w:rPr>
      </w:pPr>
    </w:p>
    <w:p w14:paraId="3542EAB2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DnsServerSecurityInformation</w:t>
      </w:r>
      <w:r>
        <w:rPr>
          <w:lang w:val="en-US"/>
        </w:rPr>
        <w:t>:</w:t>
      </w:r>
    </w:p>
    <w:p w14:paraId="63327EFC" w14:textId="77777777" w:rsidR="00B02AA6" w:rsidRDefault="00B02AA6" w:rsidP="00B02AA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DNS server security information</w:t>
      </w:r>
    </w:p>
    <w:p w14:paraId="233E7EF6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996F0C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C45E45F" w14:textId="77777777" w:rsidR="00B02AA6" w:rsidRPr="002E5CBA" w:rsidRDefault="00B02AA6" w:rsidP="00B02AA6">
      <w:pPr>
        <w:pStyle w:val="PL"/>
        <w:rPr>
          <w:lang w:val="en-US"/>
        </w:rPr>
      </w:pPr>
    </w:p>
    <w:p w14:paraId="584F4BD1" w14:textId="77777777" w:rsidR="00B02AA6" w:rsidRDefault="00B02AA6" w:rsidP="00B02AA6">
      <w:pPr>
        <w:pStyle w:val="PL"/>
        <w:rPr>
          <w:ins w:id="85" w:author="2024-10 Frank v1" w:date="2024-09-26T16:53:00Z"/>
          <w:lang w:val="en-US"/>
        </w:rPr>
      </w:pPr>
      <w:ins w:id="86" w:author="2024-10 Frank v1" w:date="2024-09-26T16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:</w:t>
        </w:r>
      </w:ins>
    </w:p>
    <w:p w14:paraId="751C7F11" w14:textId="77777777" w:rsidR="00B02AA6" w:rsidRPr="002E5CBA" w:rsidRDefault="00B02AA6" w:rsidP="00B02AA6">
      <w:pPr>
        <w:pStyle w:val="PL"/>
        <w:rPr>
          <w:ins w:id="87" w:author="2024-10 Frank v1" w:date="2024-09-26T16:53:00Z"/>
          <w:lang w:val="en-US"/>
        </w:rPr>
      </w:pPr>
      <w:ins w:id="88" w:author="2024-10 Frank v1" w:date="2024-09-26T16:53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The priority of the PDU session</w:t>
        </w:r>
      </w:ins>
    </w:p>
    <w:p w14:paraId="6143AFD3" w14:textId="77777777" w:rsidR="00B02AA6" w:rsidRPr="002E5CBA" w:rsidRDefault="00B02AA6" w:rsidP="00B02AA6">
      <w:pPr>
        <w:pStyle w:val="PL"/>
        <w:rPr>
          <w:ins w:id="89" w:author="2024-10 Frank v1" w:date="2024-09-26T16:53:00Z"/>
          <w:lang w:val="en-US"/>
        </w:rPr>
      </w:pPr>
      <w:ins w:id="90" w:author="2024-10 Frank v1" w:date="2024-09-26T16:53:00Z">
        <w:r w:rsidRPr="002E5CBA">
          <w:rPr>
            <w:lang w:val="en-US"/>
          </w:rPr>
          <w:t xml:space="preserve">      type: integer</w:t>
        </w:r>
      </w:ins>
    </w:p>
    <w:p w14:paraId="5DA63418" w14:textId="77777777" w:rsidR="00577B27" w:rsidRDefault="00577B27" w:rsidP="00384ACB">
      <w:pPr>
        <w:pStyle w:val="PL"/>
        <w:rPr>
          <w:lang w:val="en-US"/>
        </w:rPr>
      </w:pPr>
    </w:p>
    <w:p w14:paraId="5509BE42" w14:textId="77777777" w:rsidR="00577B27" w:rsidRDefault="00577B27" w:rsidP="00384ACB">
      <w:pPr>
        <w:pStyle w:val="PL"/>
        <w:rPr>
          <w:lang w:val="en-US"/>
        </w:rPr>
      </w:pPr>
    </w:p>
    <w:p w14:paraId="0C3C4284" w14:textId="77777777" w:rsidR="00A84AE7" w:rsidRDefault="00A84AE7" w:rsidP="009D7FEB"/>
    <w:p w14:paraId="0A166FF4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lastRenderedPageBreak/>
        <w:t>******skipped for clarity******</w:t>
      </w: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9D3B0" w14:textId="77777777" w:rsidR="006B6D9D" w:rsidRDefault="006B6D9D">
      <w:r>
        <w:separator/>
      </w:r>
    </w:p>
  </w:endnote>
  <w:endnote w:type="continuationSeparator" w:id="0">
    <w:p w14:paraId="546EFCB9" w14:textId="77777777" w:rsidR="006B6D9D" w:rsidRDefault="006B6D9D">
      <w:r>
        <w:continuationSeparator/>
      </w:r>
    </w:p>
  </w:endnote>
  <w:endnote w:type="continuationNotice" w:id="1">
    <w:p w14:paraId="3D7D190A" w14:textId="77777777" w:rsidR="0060041B" w:rsidRDefault="00600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0F6D" w14:textId="77777777" w:rsidR="006B6D9D" w:rsidRDefault="006B6D9D">
      <w:r>
        <w:separator/>
      </w:r>
    </w:p>
  </w:footnote>
  <w:footnote w:type="continuationSeparator" w:id="0">
    <w:p w14:paraId="434CB5D7" w14:textId="77777777" w:rsidR="006B6D9D" w:rsidRDefault="006B6D9D">
      <w:r>
        <w:continuationSeparator/>
      </w:r>
    </w:p>
  </w:footnote>
  <w:footnote w:type="continuationNotice" w:id="1">
    <w:p w14:paraId="50C081B8" w14:textId="77777777" w:rsidR="0060041B" w:rsidRDefault="006004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2232765"/>
    <w:multiLevelType w:val="hybridMultilevel"/>
    <w:tmpl w:val="F9EA3A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8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9"/>
  </w:num>
  <w:num w:numId="9" w16cid:durableId="1067534215">
    <w:abstractNumId w:val="18"/>
  </w:num>
  <w:num w:numId="10" w16cid:durableId="1233154102">
    <w:abstractNumId w:val="10"/>
  </w:num>
  <w:num w:numId="11" w16cid:durableId="2057662521">
    <w:abstractNumId w:val="17"/>
  </w:num>
  <w:num w:numId="12" w16cid:durableId="888613495">
    <w:abstractNumId w:val="9"/>
  </w:num>
  <w:num w:numId="13" w16cid:durableId="733428390">
    <w:abstractNumId w:val="7"/>
  </w:num>
  <w:num w:numId="14" w16cid:durableId="1344286678">
    <w:abstractNumId w:val="22"/>
  </w:num>
  <w:num w:numId="15" w16cid:durableId="681009175">
    <w:abstractNumId w:val="20"/>
  </w:num>
  <w:num w:numId="16" w16cid:durableId="9450865">
    <w:abstractNumId w:val="5"/>
  </w:num>
  <w:num w:numId="17" w16cid:durableId="43070458">
    <w:abstractNumId w:val="15"/>
  </w:num>
  <w:num w:numId="18" w16cid:durableId="934365000">
    <w:abstractNumId w:val="13"/>
  </w:num>
  <w:num w:numId="19" w16cid:durableId="1409766228">
    <w:abstractNumId w:val="11"/>
  </w:num>
  <w:num w:numId="20" w16cid:durableId="672145249">
    <w:abstractNumId w:val="16"/>
  </w:num>
  <w:num w:numId="21" w16cid:durableId="91706735">
    <w:abstractNumId w:val="14"/>
  </w:num>
  <w:num w:numId="22" w16cid:durableId="1865898600">
    <w:abstractNumId w:val="21"/>
  </w:num>
  <w:num w:numId="23" w16cid:durableId="1758482972">
    <w:abstractNumId w:val="12"/>
  </w:num>
  <w:num w:numId="24" w16cid:durableId="45299135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1">
    <w15:presenceInfo w15:providerId="None" w15:userId="2024-10 Frank v1"/>
  </w15:person>
  <w15:person w15:author="2024-10 Frank v0 meeting">
    <w15:presenceInfo w15:providerId="None" w15:userId="2024-10 Frank v0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04BFB"/>
    <w:rsid w:val="000100CE"/>
    <w:rsid w:val="000107F0"/>
    <w:rsid w:val="00013564"/>
    <w:rsid w:val="00014664"/>
    <w:rsid w:val="00017704"/>
    <w:rsid w:val="00017971"/>
    <w:rsid w:val="00017B2F"/>
    <w:rsid w:val="00020CCE"/>
    <w:rsid w:val="00020D86"/>
    <w:rsid w:val="00022E4A"/>
    <w:rsid w:val="00023347"/>
    <w:rsid w:val="0002638D"/>
    <w:rsid w:val="00027C27"/>
    <w:rsid w:val="00032FB1"/>
    <w:rsid w:val="000361F1"/>
    <w:rsid w:val="00044A7E"/>
    <w:rsid w:val="00044FAE"/>
    <w:rsid w:val="0004533B"/>
    <w:rsid w:val="00047CF5"/>
    <w:rsid w:val="0005682E"/>
    <w:rsid w:val="00062FBD"/>
    <w:rsid w:val="0006447B"/>
    <w:rsid w:val="00071CF4"/>
    <w:rsid w:val="000756C1"/>
    <w:rsid w:val="0007761F"/>
    <w:rsid w:val="00087323"/>
    <w:rsid w:val="000911C9"/>
    <w:rsid w:val="00093185"/>
    <w:rsid w:val="000A11C6"/>
    <w:rsid w:val="000A3568"/>
    <w:rsid w:val="000A4A27"/>
    <w:rsid w:val="000A6394"/>
    <w:rsid w:val="000A7420"/>
    <w:rsid w:val="000B0165"/>
    <w:rsid w:val="000B05F0"/>
    <w:rsid w:val="000B65F0"/>
    <w:rsid w:val="000B7787"/>
    <w:rsid w:val="000B7FED"/>
    <w:rsid w:val="000C038A"/>
    <w:rsid w:val="000C0875"/>
    <w:rsid w:val="000C5CD7"/>
    <w:rsid w:val="000C6598"/>
    <w:rsid w:val="000D44B3"/>
    <w:rsid w:val="000D6ED8"/>
    <w:rsid w:val="000E2F23"/>
    <w:rsid w:val="000E481E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135B"/>
    <w:rsid w:val="00145D43"/>
    <w:rsid w:val="001466B5"/>
    <w:rsid w:val="00150355"/>
    <w:rsid w:val="00150BA9"/>
    <w:rsid w:val="00154B19"/>
    <w:rsid w:val="001553DD"/>
    <w:rsid w:val="00156D1C"/>
    <w:rsid w:val="00156FC8"/>
    <w:rsid w:val="00160EEF"/>
    <w:rsid w:val="00163929"/>
    <w:rsid w:val="00171300"/>
    <w:rsid w:val="001745CE"/>
    <w:rsid w:val="001828AD"/>
    <w:rsid w:val="00192C46"/>
    <w:rsid w:val="001940BD"/>
    <w:rsid w:val="001A08B3"/>
    <w:rsid w:val="001A2E9E"/>
    <w:rsid w:val="001A7B60"/>
    <w:rsid w:val="001B0D4C"/>
    <w:rsid w:val="001B2B02"/>
    <w:rsid w:val="001B3982"/>
    <w:rsid w:val="001B52F0"/>
    <w:rsid w:val="001B728B"/>
    <w:rsid w:val="001B7A65"/>
    <w:rsid w:val="001C229A"/>
    <w:rsid w:val="001C6A87"/>
    <w:rsid w:val="001C7F47"/>
    <w:rsid w:val="001D6436"/>
    <w:rsid w:val="001E1213"/>
    <w:rsid w:val="001E41F3"/>
    <w:rsid w:val="001F2592"/>
    <w:rsid w:val="001F5B25"/>
    <w:rsid w:val="001F71E7"/>
    <w:rsid w:val="00216987"/>
    <w:rsid w:val="0023353E"/>
    <w:rsid w:val="002369C4"/>
    <w:rsid w:val="00236CA0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B5DD5"/>
    <w:rsid w:val="002C173D"/>
    <w:rsid w:val="002C2D0F"/>
    <w:rsid w:val="002D1411"/>
    <w:rsid w:val="002D2017"/>
    <w:rsid w:val="002D2816"/>
    <w:rsid w:val="002D57FD"/>
    <w:rsid w:val="002D5D10"/>
    <w:rsid w:val="002D6570"/>
    <w:rsid w:val="002E472E"/>
    <w:rsid w:val="002E4C2F"/>
    <w:rsid w:val="002F2659"/>
    <w:rsid w:val="002F476B"/>
    <w:rsid w:val="002F6DFB"/>
    <w:rsid w:val="00302BF3"/>
    <w:rsid w:val="003044B7"/>
    <w:rsid w:val="003051B7"/>
    <w:rsid w:val="00305409"/>
    <w:rsid w:val="003067A6"/>
    <w:rsid w:val="00324823"/>
    <w:rsid w:val="0032533B"/>
    <w:rsid w:val="003314D2"/>
    <w:rsid w:val="0033153F"/>
    <w:rsid w:val="00342B8A"/>
    <w:rsid w:val="00347454"/>
    <w:rsid w:val="00347E08"/>
    <w:rsid w:val="0035285D"/>
    <w:rsid w:val="00356CCF"/>
    <w:rsid w:val="00357D24"/>
    <w:rsid w:val="003609EF"/>
    <w:rsid w:val="00360E4C"/>
    <w:rsid w:val="0036231A"/>
    <w:rsid w:val="00371036"/>
    <w:rsid w:val="00373B83"/>
    <w:rsid w:val="0037436D"/>
    <w:rsid w:val="00374DD4"/>
    <w:rsid w:val="00376F2D"/>
    <w:rsid w:val="003816A1"/>
    <w:rsid w:val="00384ACB"/>
    <w:rsid w:val="00385E94"/>
    <w:rsid w:val="0039255A"/>
    <w:rsid w:val="00394309"/>
    <w:rsid w:val="0039626C"/>
    <w:rsid w:val="003A0D04"/>
    <w:rsid w:val="003B3684"/>
    <w:rsid w:val="003B6B5D"/>
    <w:rsid w:val="003D2ED8"/>
    <w:rsid w:val="003D4958"/>
    <w:rsid w:val="003D6C90"/>
    <w:rsid w:val="003D7F9B"/>
    <w:rsid w:val="003E08BF"/>
    <w:rsid w:val="003E1A36"/>
    <w:rsid w:val="003E2B3A"/>
    <w:rsid w:val="003E43F6"/>
    <w:rsid w:val="003E49B4"/>
    <w:rsid w:val="003E7136"/>
    <w:rsid w:val="003F255B"/>
    <w:rsid w:val="003F2D33"/>
    <w:rsid w:val="00401002"/>
    <w:rsid w:val="004010D2"/>
    <w:rsid w:val="00402FB8"/>
    <w:rsid w:val="00403147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639F9"/>
    <w:rsid w:val="004712D3"/>
    <w:rsid w:val="00476472"/>
    <w:rsid w:val="004764B6"/>
    <w:rsid w:val="00476A77"/>
    <w:rsid w:val="0048285C"/>
    <w:rsid w:val="004862FE"/>
    <w:rsid w:val="00487537"/>
    <w:rsid w:val="00490B0B"/>
    <w:rsid w:val="004929CA"/>
    <w:rsid w:val="00492B31"/>
    <w:rsid w:val="00493AA5"/>
    <w:rsid w:val="00493B9C"/>
    <w:rsid w:val="00495456"/>
    <w:rsid w:val="00495D9C"/>
    <w:rsid w:val="00497A64"/>
    <w:rsid w:val="004A0A87"/>
    <w:rsid w:val="004A130E"/>
    <w:rsid w:val="004A1E28"/>
    <w:rsid w:val="004B0EDC"/>
    <w:rsid w:val="004B259E"/>
    <w:rsid w:val="004B75B7"/>
    <w:rsid w:val="004C0E9E"/>
    <w:rsid w:val="004C158C"/>
    <w:rsid w:val="004C3098"/>
    <w:rsid w:val="004C405A"/>
    <w:rsid w:val="004C49FD"/>
    <w:rsid w:val="004D307F"/>
    <w:rsid w:val="004D3388"/>
    <w:rsid w:val="004D4F1D"/>
    <w:rsid w:val="004D68A1"/>
    <w:rsid w:val="004E25EE"/>
    <w:rsid w:val="004E577B"/>
    <w:rsid w:val="004F0505"/>
    <w:rsid w:val="004F5E79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224B4"/>
    <w:rsid w:val="00526511"/>
    <w:rsid w:val="005327E7"/>
    <w:rsid w:val="00543032"/>
    <w:rsid w:val="00547111"/>
    <w:rsid w:val="005639FA"/>
    <w:rsid w:val="00577B27"/>
    <w:rsid w:val="0058640E"/>
    <w:rsid w:val="00592956"/>
    <w:rsid w:val="00592D74"/>
    <w:rsid w:val="0059739B"/>
    <w:rsid w:val="005976D2"/>
    <w:rsid w:val="005A09CB"/>
    <w:rsid w:val="005A77E5"/>
    <w:rsid w:val="005B04B4"/>
    <w:rsid w:val="005B220E"/>
    <w:rsid w:val="005B3C5A"/>
    <w:rsid w:val="005B74D9"/>
    <w:rsid w:val="005C2E69"/>
    <w:rsid w:val="005C3C1C"/>
    <w:rsid w:val="005C63AA"/>
    <w:rsid w:val="005D241B"/>
    <w:rsid w:val="005D3FF2"/>
    <w:rsid w:val="005D4812"/>
    <w:rsid w:val="005E0BA5"/>
    <w:rsid w:val="005E2C44"/>
    <w:rsid w:val="005F42BF"/>
    <w:rsid w:val="005F7868"/>
    <w:rsid w:val="0060041B"/>
    <w:rsid w:val="00603B2E"/>
    <w:rsid w:val="0060643D"/>
    <w:rsid w:val="006147E8"/>
    <w:rsid w:val="0061577F"/>
    <w:rsid w:val="00621188"/>
    <w:rsid w:val="0062252D"/>
    <w:rsid w:val="006257ED"/>
    <w:rsid w:val="00630717"/>
    <w:rsid w:val="00631A6A"/>
    <w:rsid w:val="00634387"/>
    <w:rsid w:val="0064190F"/>
    <w:rsid w:val="00642A0A"/>
    <w:rsid w:val="00647019"/>
    <w:rsid w:val="00650890"/>
    <w:rsid w:val="00653DE4"/>
    <w:rsid w:val="00662709"/>
    <w:rsid w:val="00665C47"/>
    <w:rsid w:val="006670F1"/>
    <w:rsid w:val="00683C70"/>
    <w:rsid w:val="00684509"/>
    <w:rsid w:val="00686752"/>
    <w:rsid w:val="00687779"/>
    <w:rsid w:val="006915E1"/>
    <w:rsid w:val="00695808"/>
    <w:rsid w:val="006A2E28"/>
    <w:rsid w:val="006A3CF7"/>
    <w:rsid w:val="006A4639"/>
    <w:rsid w:val="006A464B"/>
    <w:rsid w:val="006B46FB"/>
    <w:rsid w:val="006B5B86"/>
    <w:rsid w:val="006B6D9D"/>
    <w:rsid w:val="006B7207"/>
    <w:rsid w:val="006C0E89"/>
    <w:rsid w:val="006C2063"/>
    <w:rsid w:val="006C252F"/>
    <w:rsid w:val="006C3601"/>
    <w:rsid w:val="006C77C0"/>
    <w:rsid w:val="006D2A2A"/>
    <w:rsid w:val="006D2D25"/>
    <w:rsid w:val="006D361A"/>
    <w:rsid w:val="006D3633"/>
    <w:rsid w:val="006E21FB"/>
    <w:rsid w:val="006F1DED"/>
    <w:rsid w:val="006F4128"/>
    <w:rsid w:val="00705DB3"/>
    <w:rsid w:val="00710AF5"/>
    <w:rsid w:val="00716795"/>
    <w:rsid w:val="00721CC6"/>
    <w:rsid w:val="00723AB2"/>
    <w:rsid w:val="0074713A"/>
    <w:rsid w:val="00751B54"/>
    <w:rsid w:val="00762449"/>
    <w:rsid w:val="0078067A"/>
    <w:rsid w:val="00781AE6"/>
    <w:rsid w:val="00785437"/>
    <w:rsid w:val="0078578F"/>
    <w:rsid w:val="00790639"/>
    <w:rsid w:val="00791F9C"/>
    <w:rsid w:val="00792342"/>
    <w:rsid w:val="007977A8"/>
    <w:rsid w:val="007A412F"/>
    <w:rsid w:val="007B0E5C"/>
    <w:rsid w:val="007B512A"/>
    <w:rsid w:val="007C2097"/>
    <w:rsid w:val="007D09A3"/>
    <w:rsid w:val="007D6A07"/>
    <w:rsid w:val="007E05D2"/>
    <w:rsid w:val="007E0C4D"/>
    <w:rsid w:val="007E40B1"/>
    <w:rsid w:val="007E6FCD"/>
    <w:rsid w:val="007F4DFC"/>
    <w:rsid w:val="007F7259"/>
    <w:rsid w:val="008040A8"/>
    <w:rsid w:val="00812466"/>
    <w:rsid w:val="00813604"/>
    <w:rsid w:val="00817D84"/>
    <w:rsid w:val="008279FA"/>
    <w:rsid w:val="008349D9"/>
    <w:rsid w:val="00835C4F"/>
    <w:rsid w:val="00842029"/>
    <w:rsid w:val="008431AE"/>
    <w:rsid w:val="00844833"/>
    <w:rsid w:val="008460A8"/>
    <w:rsid w:val="008538F0"/>
    <w:rsid w:val="008575E3"/>
    <w:rsid w:val="00861EDF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86C"/>
    <w:rsid w:val="009032FF"/>
    <w:rsid w:val="00912325"/>
    <w:rsid w:val="009148DE"/>
    <w:rsid w:val="0092129C"/>
    <w:rsid w:val="0093534E"/>
    <w:rsid w:val="00935396"/>
    <w:rsid w:val="0093574C"/>
    <w:rsid w:val="009405D0"/>
    <w:rsid w:val="00941E30"/>
    <w:rsid w:val="0094392B"/>
    <w:rsid w:val="0094756C"/>
    <w:rsid w:val="009544BA"/>
    <w:rsid w:val="00956E2F"/>
    <w:rsid w:val="00957AF7"/>
    <w:rsid w:val="00964875"/>
    <w:rsid w:val="00964D91"/>
    <w:rsid w:val="009713C7"/>
    <w:rsid w:val="00972ADA"/>
    <w:rsid w:val="009777D9"/>
    <w:rsid w:val="0098373A"/>
    <w:rsid w:val="00991673"/>
    <w:rsid w:val="00991B88"/>
    <w:rsid w:val="00992067"/>
    <w:rsid w:val="009926C7"/>
    <w:rsid w:val="009A21BD"/>
    <w:rsid w:val="009A5753"/>
    <w:rsid w:val="009A579D"/>
    <w:rsid w:val="009A7A69"/>
    <w:rsid w:val="009B358B"/>
    <w:rsid w:val="009B578C"/>
    <w:rsid w:val="009C5DDB"/>
    <w:rsid w:val="009D5E79"/>
    <w:rsid w:val="009D7FEB"/>
    <w:rsid w:val="009E3297"/>
    <w:rsid w:val="009E773A"/>
    <w:rsid w:val="009F1364"/>
    <w:rsid w:val="009F35A7"/>
    <w:rsid w:val="009F734F"/>
    <w:rsid w:val="00A0786C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35B4"/>
    <w:rsid w:val="00A7671C"/>
    <w:rsid w:val="00A84AE7"/>
    <w:rsid w:val="00A87923"/>
    <w:rsid w:val="00A9293A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01C"/>
    <w:rsid w:val="00AE53F6"/>
    <w:rsid w:val="00AF0BF3"/>
    <w:rsid w:val="00AF3B98"/>
    <w:rsid w:val="00AF4FC9"/>
    <w:rsid w:val="00AF5801"/>
    <w:rsid w:val="00AF7887"/>
    <w:rsid w:val="00B029FE"/>
    <w:rsid w:val="00B02AA6"/>
    <w:rsid w:val="00B1436A"/>
    <w:rsid w:val="00B17CC9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62B08"/>
    <w:rsid w:val="00B64F55"/>
    <w:rsid w:val="00B66548"/>
    <w:rsid w:val="00B667CD"/>
    <w:rsid w:val="00B6762E"/>
    <w:rsid w:val="00B67B97"/>
    <w:rsid w:val="00B704FB"/>
    <w:rsid w:val="00B707B3"/>
    <w:rsid w:val="00B83234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259"/>
    <w:rsid w:val="00BB2091"/>
    <w:rsid w:val="00BB5DFC"/>
    <w:rsid w:val="00BC06F8"/>
    <w:rsid w:val="00BC1B41"/>
    <w:rsid w:val="00BC3779"/>
    <w:rsid w:val="00BC4194"/>
    <w:rsid w:val="00BC42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256AA"/>
    <w:rsid w:val="00C31FFA"/>
    <w:rsid w:val="00C3241B"/>
    <w:rsid w:val="00C33DA8"/>
    <w:rsid w:val="00C36F02"/>
    <w:rsid w:val="00C401A3"/>
    <w:rsid w:val="00C51CD3"/>
    <w:rsid w:val="00C53024"/>
    <w:rsid w:val="00C55FE9"/>
    <w:rsid w:val="00C56610"/>
    <w:rsid w:val="00C624D3"/>
    <w:rsid w:val="00C65CC6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249D"/>
    <w:rsid w:val="00CA427D"/>
    <w:rsid w:val="00CA6497"/>
    <w:rsid w:val="00CA7689"/>
    <w:rsid w:val="00CA7F52"/>
    <w:rsid w:val="00CC485D"/>
    <w:rsid w:val="00CC5026"/>
    <w:rsid w:val="00CC5BA5"/>
    <w:rsid w:val="00CC6459"/>
    <w:rsid w:val="00CC68D0"/>
    <w:rsid w:val="00CC6ECB"/>
    <w:rsid w:val="00CD172B"/>
    <w:rsid w:val="00CD5DD4"/>
    <w:rsid w:val="00CD7504"/>
    <w:rsid w:val="00CD750A"/>
    <w:rsid w:val="00CE5050"/>
    <w:rsid w:val="00CE6CB8"/>
    <w:rsid w:val="00CF021D"/>
    <w:rsid w:val="00CF34AE"/>
    <w:rsid w:val="00CF6B7D"/>
    <w:rsid w:val="00D0176D"/>
    <w:rsid w:val="00D03F9A"/>
    <w:rsid w:val="00D04351"/>
    <w:rsid w:val="00D06D51"/>
    <w:rsid w:val="00D0740D"/>
    <w:rsid w:val="00D1334F"/>
    <w:rsid w:val="00D137FB"/>
    <w:rsid w:val="00D21B45"/>
    <w:rsid w:val="00D22739"/>
    <w:rsid w:val="00D24991"/>
    <w:rsid w:val="00D314A2"/>
    <w:rsid w:val="00D31FF8"/>
    <w:rsid w:val="00D4015D"/>
    <w:rsid w:val="00D43FF1"/>
    <w:rsid w:val="00D47440"/>
    <w:rsid w:val="00D47B43"/>
    <w:rsid w:val="00D5023B"/>
    <w:rsid w:val="00D50255"/>
    <w:rsid w:val="00D503D0"/>
    <w:rsid w:val="00D50A08"/>
    <w:rsid w:val="00D53D24"/>
    <w:rsid w:val="00D544EB"/>
    <w:rsid w:val="00D54B32"/>
    <w:rsid w:val="00D60ADA"/>
    <w:rsid w:val="00D64C7E"/>
    <w:rsid w:val="00D66520"/>
    <w:rsid w:val="00D665C0"/>
    <w:rsid w:val="00D70B21"/>
    <w:rsid w:val="00D754A6"/>
    <w:rsid w:val="00D75A4A"/>
    <w:rsid w:val="00D770E5"/>
    <w:rsid w:val="00D820D7"/>
    <w:rsid w:val="00D82927"/>
    <w:rsid w:val="00D84AE9"/>
    <w:rsid w:val="00D87ABA"/>
    <w:rsid w:val="00D91ACD"/>
    <w:rsid w:val="00D92776"/>
    <w:rsid w:val="00D93D30"/>
    <w:rsid w:val="00DA0635"/>
    <w:rsid w:val="00DA5E92"/>
    <w:rsid w:val="00DB0775"/>
    <w:rsid w:val="00DB0984"/>
    <w:rsid w:val="00DB7E31"/>
    <w:rsid w:val="00DC29F6"/>
    <w:rsid w:val="00DD3EA3"/>
    <w:rsid w:val="00DE068E"/>
    <w:rsid w:val="00DE34CF"/>
    <w:rsid w:val="00DE6776"/>
    <w:rsid w:val="00DE707E"/>
    <w:rsid w:val="00DF4351"/>
    <w:rsid w:val="00DF4524"/>
    <w:rsid w:val="00DF661A"/>
    <w:rsid w:val="00E01327"/>
    <w:rsid w:val="00E018F0"/>
    <w:rsid w:val="00E05E98"/>
    <w:rsid w:val="00E11F97"/>
    <w:rsid w:val="00E13F3D"/>
    <w:rsid w:val="00E16B7A"/>
    <w:rsid w:val="00E22429"/>
    <w:rsid w:val="00E31861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76E82"/>
    <w:rsid w:val="00E81133"/>
    <w:rsid w:val="00E831AC"/>
    <w:rsid w:val="00E84BBB"/>
    <w:rsid w:val="00E85719"/>
    <w:rsid w:val="00E9317F"/>
    <w:rsid w:val="00E955B3"/>
    <w:rsid w:val="00E96796"/>
    <w:rsid w:val="00EB09B7"/>
    <w:rsid w:val="00EB2B9C"/>
    <w:rsid w:val="00EB6085"/>
    <w:rsid w:val="00ED129B"/>
    <w:rsid w:val="00ED7D3B"/>
    <w:rsid w:val="00EE2000"/>
    <w:rsid w:val="00EE7D7C"/>
    <w:rsid w:val="00F02188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66106"/>
    <w:rsid w:val="00F736A3"/>
    <w:rsid w:val="00F74349"/>
    <w:rsid w:val="00F83E24"/>
    <w:rsid w:val="00F84A5D"/>
    <w:rsid w:val="00F95EF5"/>
    <w:rsid w:val="00F97FF8"/>
    <w:rsid w:val="00FA2FBB"/>
    <w:rsid w:val="00FA476B"/>
    <w:rsid w:val="00FA7A57"/>
    <w:rsid w:val="00FB2B5C"/>
    <w:rsid w:val="00FB4F20"/>
    <w:rsid w:val="00FB6386"/>
    <w:rsid w:val="00FB6A92"/>
    <w:rsid w:val="00FB6B00"/>
    <w:rsid w:val="00FB7789"/>
    <w:rsid w:val="00FC303E"/>
    <w:rsid w:val="00FC3463"/>
    <w:rsid w:val="00FC4ADD"/>
    <w:rsid w:val="00FC4FCB"/>
    <w:rsid w:val="00FC688F"/>
    <w:rsid w:val="00FC7121"/>
    <w:rsid w:val="00FD25ED"/>
    <w:rsid w:val="00FD447E"/>
    <w:rsid w:val="00FE1344"/>
    <w:rsid w:val="00FE669D"/>
    <w:rsid w:val="00FE6959"/>
    <w:rsid w:val="00FF13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23</Pages>
  <Words>6179</Words>
  <Characters>35222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v0 meeting</cp:lastModifiedBy>
  <cp:revision>5</cp:revision>
  <cp:lastPrinted>1899-12-31T23:00:00Z</cp:lastPrinted>
  <dcterms:created xsi:type="dcterms:W3CDTF">2024-10-16T16:32:00Z</dcterms:created>
  <dcterms:modified xsi:type="dcterms:W3CDTF">2024-10-17T00:40:00Z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